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#63</w:t>
      </w:r>
      <w:r>
        <w:rPr>
          <w:b/>
          <w:sz w:val="24"/>
        </w:rPr>
        <w:tab/>
      </w:r>
      <w:r>
        <w:rPr>
          <w:rFonts w:hint="eastAsia"/>
          <w:b/>
          <w:sz w:val="24"/>
        </w:rPr>
        <w:t>S6-244115</w:t>
      </w:r>
      <w:bookmarkStart w:id="31" w:name="_GoBack"/>
      <w:bookmarkEnd w:id="31"/>
    </w:p>
    <w:p>
      <w:pPr>
        <w:pStyle w:val="81"/>
        <w:tabs>
          <w:tab w:val="right" w:pos="9639"/>
        </w:tabs>
        <w:spacing w:after="0"/>
        <w:rPr>
          <w:b/>
          <w:sz w:val="24"/>
        </w:rPr>
      </w:pPr>
      <w:r>
        <w:rPr>
          <w:b/>
          <w:sz w:val="24"/>
        </w:rPr>
        <w:t>Hyderabad, India, 14</w:t>
      </w:r>
      <w:r>
        <w:rPr>
          <w:b/>
          <w:sz w:val="24"/>
          <w:vertAlign w:val="superscript"/>
        </w:rPr>
        <w:t>th</w:t>
      </w:r>
      <w:r>
        <w:rPr>
          <w:b/>
          <w:sz w:val="24"/>
        </w:rPr>
        <w:t xml:space="preserve"> – 18</w:t>
      </w:r>
      <w:r>
        <w:rPr>
          <w:b/>
          <w:sz w:val="24"/>
          <w:vertAlign w:val="superscript"/>
        </w:rPr>
        <w:t>th</w:t>
      </w:r>
      <w:r>
        <w:rPr>
          <w:b/>
          <w:sz w:val="24"/>
        </w:rPr>
        <w:t xml:space="preserve"> October 2024</w:t>
      </w:r>
      <w:r>
        <w:rPr>
          <w:b/>
          <w:sz w:val="24"/>
        </w:rPr>
        <w:tab/>
      </w:r>
      <w:r>
        <w:rPr>
          <w:b/>
          <w:sz w:val="24"/>
        </w:rPr>
        <w:t>(revision of S6-244xxx)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eastAsia" w:ascii="Arial" w:hAnsi="Arial" w:eastAsia="宋体" w:cs="Arial"/>
          <w:b/>
          <w:bCs/>
          <w:lang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S</w:t>
      </w:r>
      <w:r>
        <w:rPr>
          <w:rFonts w:hint="eastAsia" w:ascii="Arial" w:hAnsi="Arial" w:cs="Arial"/>
          <w:b/>
          <w:bCs/>
        </w:rPr>
        <w:t>olution evaluation and conclusion of KI#</w:t>
      </w:r>
      <w:r>
        <w:rPr>
          <w:rFonts w:hint="eastAsia" w:ascii="Arial" w:hAnsi="Arial" w:eastAsia="宋体" w:cs="Arial"/>
          <w:b/>
          <w:bCs/>
          <w:lang w:val="en-US" w:eastAsia="zh-CN"/>
        </w:rPr>
        <w:t>4</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TS </w:t>
      </w:r>
      <w:r>
        <w:rPr>
          <w:rFonts w:hint="eastAsia" w:ascii="Arial" w:hAnsi="Arial" w:eastAsia="宋体" w:cs="Arial"/>
          <w:b/>
          <w:bCs/>
          <w:lang w:val="en-US" w:eastAsia="zh-CN"/>
        </w:rPr>
        <w:t>23.700-92 v1.2.0</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Yue Liu, liuyueyjy@chinamobile.com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pPr>
        <w:rPr>
          <w:rFonts w:hint="default" w:eastAsia="宋体"/>
          <w:lang w:val="en-US" w:eastAsia="zh-CN"/>
        </w:rPr>
      </w:pPr>
      <w:r>
        <w:rPr>
          <w:rFonts w:hint="eastAsia" w:eastAsia="宋体"/>
          <w:lang w:val="en-US" w:eastAsia="zh-CN"/>
        </w:rPr>
        <w:t xml:space="preserve">This pCR proposes the </w:t>
      </w:r>
      <w:r>
        <w:rPr>
          <w:rFonts w:hint="eastAsia"/>
        </w:rPr>
        <w:t xml:space="preserve"> solution evaluation and conclusion of KI#</w:t>
      </w:r>
      <w:r>
        <w:rPr>
          <w:rFonts w:hint="eastAsia" w:eastAsia="宋体"/>
          <w:lang w:val="en-US" w:eastAsia="zh-CN"/>
        </w:rPr>
        <w:t>4 based on LS replied from SA2 (S6-244009)</w:t>
      </w:r>
    </w:p>
    <w:p>
      <w:pPr>
        <w:pStyle w:val="81"/>
        <w:rPr>
          <w:b/>
          <w:lang w:val="en-US"/>
        </w:rPr>
      </w:pPr>
      <w:r>
        <w:rPr>
          <w:b/>
          <w:lang w:val="en-US"/>
        </w:rPr>
        <w:t>2. Reason for Change</w:t>
      </w:r>
    </w:p>
    <w:p>
      <w:pPr>
        <w:rPr>
          <w:lang w:val="en-US"/>
        </w:rPr>
      </w:pPr>
      <w:r>
        <w:rPr>
          <w:rFonts w:hint="eastAsia" w:eastAsia="宋体"/>
          <w:lang w:val="en-US" w:eastAsia="zh-CN"/>
        </w:rPr>
        <w:t xml:space="preserve">This pCR proposes the </w:t>
      </w:r>
      <w:r>
        <w:rPr>
          <w:rFonts w:hint="eastAsia"/>
        </w:rPr>
        <w:t xml:space="preserve"> solution evaluation and conclusion of KI#</w:t>
      </w:r>
      <w:r>
        <w:rPr>
          <w:rFonts w:hint="eastAsia" w:eastAsia="宋体"/>
          <w:lang w:val="en-US" w:eastAsia="zh-CN"/>
        </w:rPr>
        <w:t>4 based on LS replied from SA2 (S6-244009)</w:t>
      </w:r>
    </w:p>
    <w:p>
      <w:pPr>
        <w:pStyle w:val="81"/>
        <w:rPr>
          <w:b/>
        </w:rPr>
      </w:pPr>
      <w:r>
        <w:rPr>
          <w:b/>
        </w:rPr>
        <w:t>4. Proposal</w:t>
      </w:r>
    </w:p>
    <w:p>
      <w:pPr>
        <w:rPr>
          <w:lang w:val="en-US"/>
        </w:rPr>
      </w:pPr>
      <w:r>
        <w:rPr>
          <w:lang w:val="en-US"/>
        </w:rPr>
        <w:t>It is proposed to agree the following changes to 3GPP T</w:t>
      </w:r>
      <w:r>
        <w:rPr>
          <w:rFonts w:hint="eastAsia" w:eastAsia="宋体"/>
          <w:lang w:val="en-US" w:eastAsia="zh-CN"/>
        </w:rPr>
        <w:t>S</w:t>
      </w:r>
      <w:r>
        <w:rPr>
          <w:lang w:val="en-US"/>
        </w:rPr>
        <w:t xml:space="preserve"> </w:t>
      </w:r>
      <w:r>
        <w:rPr>
          <w:rFonts w:hint="eastAsia" w:eastAsia="宋体"/>
          <w:lang w:val="en-US" w:eastAsia="zh-CN"/>
        </w:rPr>
        <w:t>23.700-92 v1.2.0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US" w:eastAsia="zh-CN"/>
        </w:rPr>
      </w:pPr>
      <w:bookmarkStart w:id="0" w:name="_Toc23315"/>
      <w:bookmarkStart w:id="1" w:name="_Toc6106"/>
      <w:bookmarkStart w:id="2" w:name="_Toc168957974"/>
      <w:bookmarkStart w:id="3" w:name="_Toc6039"/>
      <w:bookmarkStart w:id="4" w:name="_Toc9196"/>
      <w:bookmarkStart w:id="5" w:name="_Toc23972"/>
      <w:bookmarkStart w:id="6" w:name="_Toc5828"/>
      <w:bookmarkStart w:id="7" w:name="_Toc26616"/>
      <w:bookmarkStart w:id="8" w:name="_Toc31647"/>
      <w:bookmarkStart w:id="9" w:name="_Toc148590856"/>
      <w:bookmarkStart w:id="10" w:name="_Toc7612"/>
      <w:bookmarkStart w:id="11" w:name="_Toc157759396"/>
      <w:bookmarkStart w:id="12" w:name="_Toc23254033"/>
      <w:bookmarkStart w:id="13" w:name="_Toc11665"/>
      <w:bookmarkStart w:id="14" w:name="_Toc22214900"/>
      <w:bookmarkStart w:id="15" w:name="_Toc160808669"/>
      <w:bookmarkStart w:id="16" w:name="_Toc5355"/>
      <w:bookmarkStart w:id="17" w:name="_Toc8326"/>
      <w:bookmarkStart w:id="18" w:name="_Toc168958032"/>
      <w:r>
        <w:rPr>
          <w:rFonts w:hint="eastAsia" w:eastAsia="宋体"/>
          <w:lang w:val="en-US" w:eastAsia="zh-CN"/>
        </w:rPr>
        <w:t>6.4</w:t>
      </w:r>
      <w:r>
        <w:rPr>
          <w:rFonts w:hint="eastAsia" w:eastAsia="宋体"/>
          <w:lang w:val="en-US" w:eastAsia="zh-CN"/>
        </w:rPr>
        <w:tab/>
      </w:r>
      <w:r>
        <w:rPr>
          <w:rFonts w:hint="eastAsia" w:eastAsia="宋体"/>
          <w:lang w:val="en-US" w:eastAsia="zh-CN"/>
        </w:rPr>
        <w:t>Key Issue #4:support of providing application layer caller information to callee</w:t>
      </w:r>
      <w:bookmarkEnd w:id="0"/>
      <w:bookmarkEnd w:id="1"/>
      <w:bookmarkEnd w:id="2"/>
      <w:bookmarkEnd w:id="3"/>
      <w:bookmarkEnd w:id="4"/>
      <w:bookmarkEnd w:id="5"/>
      <w:bookmarkEnd w:id="6"/>
      <w:bookmarkEnd w:id="7"/>
      <w:bookmarkEnd w:id="8"/>
    </w:p>
    <w:p>
      <w:pPr>
        <w:pStyle w:val="4"/>
      </w:pPr>
      <w:bookmarkStart w:id="19" w:name="_Toc872"/>
      <w:bookmarkStart w:id="20" w:name="_Toc16987"/>
      <w:bookmarkStart w:id="21" w:name="_Toc21577"/>
      <w:bookmarkStart w:id="22" w:name="_Toc22947"/>
      <w:bookmarkStart w:id="23" w:name="_Toc21917"/>
      <w:bookmarkStart w:id="24" w:name="_Toc26532"/>
      <w:bookmarkStart w:id="25" w:name="_Toc168957975"/>
      <w:bookmarkStart w:id="26" w:name="_Toc6279"/>
      <w:bookmarkStart w:id="27" w:name="_Toc19921"/>
      <w:r>
        <w:rPr>
          <w:rFonts w:hint="eastAsia"/>
          <w:lang w:val="en-US" w:eastAsia="zh-CN"/>
        </w:rPr>
        <w:t>6</w:t>
      </w:r>
      <w:r>
        <w:t>.</w:t>
      </w:r>
      <w:r>
        <w:rPr>
          <w:rFonts w:hint="eastAsia"/>
          <w:lang w:val="en-US" w:eastAsia="zh-CN"/>
        </w:rPr>
        <w:t>4</w:t>
      </w:r>
      <w:r>
        <w:t>.1</w:t>
      </w:r>
      <w:r>
        <w:rPr>
          <w:rFonts w:ascii="Calibri" w:hAnsi="Calibri"/>
          <w:sz w:val="22"/>
          <w:szCs w:val="22"/>
          <w:lang w:eastAsia="en-GB"/>
        </w:rPr>
        <w:tab/>
      </w:r>
      <w:r>
        <w:t>Description</w:t>
      </w:r>
      <w:bookmarkEnd w:id="19"/>
      <w:bookmarkEnd w:id="20"/>
      <w:bookmarkEnd w:id="21"/>
      <w:bookmarkEnd w:id="22"/>
      <w:bookmarkEnd w:id="23"/>
      <w:bookmarkEnd w:id="24"/>
      <w:bookmarkEnd w:id="25"/>
      <w:bookmarkEnd w:id="26"/>
      <w:bookmarkEnd w:id="27"/>
    </w:p>
    <w:p>
      <w:pPr>
        <w:rPr>
          <w:rFonts w:eastAsia="宋体"/>
          <w:szCs w:val="24"/>
          <w:lang w:val="en-US" w:eastAsia="zh-CN"/>
        </w:rPr>
      </w:pPr>
      <w:r>
        <w:t>There are several primary business functions that organizations use MMTEL services for, including internal communication</w:t>
      </w:r>
      <w:r>
        <w:rPr>
          <w:rFonts w:hint="eastAsia" w:eastAsia="宋体"/>
          <w:lang w:val="en-US" w:eastAsia="zh-CN"/>
        </w:rPr>
        <w:t xml:space="preserve"> in a </w:t>
      </w:r>
      <w:r>
        <w:rPr>
          <w:rFonts w:hint="eastAsia" w:eastAsia="宋体"/>
          <w:szCs w:val="24"/>
          <w:lang w:val="en-US" w:eastAsia="zh-CN"/>
        </w:rPr>
        <w:t>organization</w:t>
      </w:r>
      <w:r>
        <w:t>, talking with prospects (sales call), contacting current customers and clients, customer support, and contact centre (or call centre) activities.</w:t>
      </w:r>
      <w:r>
        <w:rPr>
          <w:rFonts w:hint="eastAsia" w:eastAsia="宋体"/>
          <w:lang w:val="en-US" w:eastAsia="zh-CN"/>
        </w:rPr>
        <w:t xml:space="preserve"> (Detailed use cases see 3GPP TR 22.873 [10])</w:t>
      </w:r>
      <w:r>
        <w:t xml:space="preserve"> </w:t>
      </w:r>
      <w:r>
        <w:rPr>
          <w:rFonts w:hint="eastAsia" w:eastAsia="宋体"/>
          <w:lang w:val="en-US" w:eastAsia="zh-CN"/>
        </w:rPr>
        <w:t xml:space="preserve">In these use cases, </w:t>
      </w:r>
      <w:r>
        <w:rPr>
          <w:szCs w:val="24"/>
        </w:rPr>
        <w:t xml:space="preserve">the individual </w:t>
      </w:r>
      <w:r>
        <w:rPr>
          <w:rFonts w:hint="eastAsia" w:eastAsia="宋体"/>
          <w:szCs w:val="24"/>
          <w:lang w:val="en-US" w:eastAsia="zh-CN"/>
        </w:rPr>
        <w:t xml:space="preserve">caller belongs to a organization may make a call with other party on behalf of his/her organization but uses his/her own caller ID. Add some additional </w:t>
      </w:r>
      <w:r>
        <w:rPr>
          <w:rFonts w:hint="eastAsia" w:eastAsia="宋体"/>
          <w:lang w:val="en-US" w:eastAsia="zh-CN"/>
        </w:rPr>
        <w:t>application layer caller information</w:t>
      </w:r>
      <w:r>
        <w:rPr>
          <w:rFonts w:hint="eastAsia" w:eastAsia="宋体"/>
          <w:szCs w:val="24"/>
          <w:lang w:val="en-US" w:eastAsia="zh-CN"/>
        </w:rPr>
        <w:t xml:space="preserve"> to the caller, e.g. the caller is verified by MNO and belonged to a specific organization, the verified business card of the organization, location of the organization, etc, </w:t>
      </w:r>
      <w:r>
        <w:rPr>
          <w:rFonts w:hint="eastAsia"/>
          <w:lang w:val="en-US" w:eastAsia="zh-CN"/>
        </w:rPr>
        <w:t xml:space="preserve">may </w:t>
      </w:r>
      <w:r>
        <w:rPr>
          <w:lang w:val="en-US" w:eastAsia="zh-CN"/>
        </w:rPr>
        <w:t>increase the pick-up rate and provide Anti-Fraud Protection to the consumer</w:t>
      </w:r>
      <w:r>
        <w:rPr>
          <w:rFonts w:hint="eastAsia"/>
          <w:lang w:val="en-US" w:eastAsia="zh-CN"/>
        </w:rPr>
        <w:t xml:space="preserve">, i.e. the callees. This </w:t>
      </w:r>
      <w:r>
        <w:rPr>
          <w:rFonts w:hint="eastAsia" w:eastAsia="宋体"/>
          <w:szCs w:val="24"/>
          <w:lang w:val="en-US" w:eastAsia="zh-CN"/>
        </w:rPr>
        <w:t xml:space="preserve">use case is also captured in the use story </w:t>
      </w:r>
      <w:r>
        <w:t>"</w:t>
      </w:r>
      <w:r>
        <w:rPr>
          <w:rFonts w:hint="eastAsia" w:eastAsia="宋体"/>
          <w:szCs w:val="24"/>
          <w:lang w:val="en-US" w:eastAsia="zh-CN"/>
        </w:rPr>
        <w:t>Pre-call Multimedia Information Presentation</w:t>
      </w:r>
      <w:r>
        <w:t>"</w:t>
      </w:r>
      <w:r>
        <w:rPr>
          <w:rFonts w:hint="eastAsia" w:eastAsia="宋体"/>
          <w:lang w:val="en-US" w:eastAsia="zh-CN"/>
        </w:rPr>
        <w:t xml:space="preserve"> in</w:t>
      </w:r>
      <w:r>
        <w:rPr>
          <w:rFonts w:hint="eastAsia" w:eastAsia="宋体"/>
          <w:szCs w:val="24"/>
          <w:lang w:val="en-US" w:eastAsia="zh-CN"/>
        </w:rPr>
        <w:t xml:space="preserve"> GSMA write paper NG 129</w:t>
      </w:r>
      <w:r>
        <w:rPr>
          <w:rFonts w:hint="eastAsia" w:eastAsia="宋体"/>
          <w:lang w:val="en-US" w:eastAsia="zh-CN"/>
        </w:rPr>
        <w:t> [11] and</w:t>
      </w:r>
      <w:r>
        <w:rPr>
          <w:rFonts w:hint="eastAsia" w:eastAsia="宋体"/>
          <w:szCs w:val="24"/>
          <w:lang w:val="en-US" w:eastAsia="zh-CN"/>
        </w:rPr>
        <w:t xml:space="preserve"> </w:t>
      </w:r>
      <w:r>
        <w:rPr>
          <w:rFonts w:hint="eastAsia"/>
          <w:lang w:val="en-US" w:eastAsia="zh-CN"/>
        </w:rPr>
        <w:t>highly recommended by GSMA in their white paper GSMA TGY.02[12]</w:t>
      </w:r>
      <w:r>
        <w:rPr>
          <w:rFonts w:hint="eastAsia" w:eastAsia="宋体"/>
          <w:szCs w:val="24"/>
          <w:lang w:val="en-US" w:eastAsia="zh-CN"/>
        </w:rPr>
        <w:t xml:space="preserve"> addressing the call for business usages.</w:t>
      </w:r>
      <w:r>
        <w:rPr>
          <w:rFonts w:hint="eastAsia"/>
          <w:lang w:val="en-US" w:eastAsia="zh-CN"/>
        </w:rPr>
        <w:t xml:space="preserve"> </w:t>
      </w:r>
    </w:p>
    <w:p>
      <w:pPr>
        <w:rPr>
          <w:lang w:val="en-US" w:eastAsia="zh-CN"/>
        </w:rPr>
      </w:pPr>
      <w:r>
        <w:rPr>
          <w:rFonts w:hint="eastAsia"/>
          <w:lang w:val="en-US" w:eastAsia="zh-CN"/>
        </w:rPr>
        <w:t xml:space="preserve">The service of </w:t>
      </w:r>
      <w:r>
        <w:rPr>
          <w:rFonts w:hint="eastAsia" w:eastAsia="宋体"/>
          <w:lang w:val="en-US" w:eastAsia="zh-CN"/>
        </w:rPr>
        <w:t xml:space="preserve">providing application layer caller information to callee is a value added service on top of the </w:t>
      </w:r>
      <w:r>
        <w:rPr>
          <w:rFonts w:hint="eastAsia"/>
          <w:lang w:val="en-US" w:eastAsia="zh-CN"/>
        </w:rPr>
        <w:t>requirement of verification of the caller which is a part of requirement of 3rd party ID and is specified in clause </w:t>
      </w:r>
      <w:r>
        <w:t>6.39.3</w:t>
      </w:r>
      <w:r>
        <w:rPr>
          <w:rFonts w:hint="eastAsia"/>
          <w:lang w:val="en-US" w:eastAsia="zh-CN"/>
        </w:rPr>
        <w:t xml:space="preserve"> of 3GPP</w:t>
      </w:r>
      <w:r>
        <w:rPr>
          <w:lang w:val="en-US" w:eastAsia="zh-CN"/>
        </w:rPr>
        <w:t> </w:t>
      </w:r>
      <w:r>
        <w:rPr>
          <w:rFonts w:hint="eastAsia"/>
          <w:lang w:val="en-US" w:eastAsia="zh-CN"/>
        </w:rPr>
        <w:t>TS</w:t>
      </w:r>
      <w:r>
        <w:rPr>
          <w:lang w:val="en-US" w:eastAsia="zh-CN"/>
        </w:rPr>
        <w:t> </w:t>
      </w:r>
      <w:r>
        <w:rPr>
          <w:rFonts w:hint="eastAsia"/>
          <w:lang w:val="en-US" w:eastAsia="zh-CN"/>
        </w:rPr>
        <w:t>22.261</w:t>
      </w:r>
      <w:r>
        <w:rPr>
          <w:lang w:val="en-US" w:eastAsia="zh-CN"/>
        </w:rPr>
        <w:t> </w:t>
      </w:r>
      <w:r>
        <w:rPr>
          <w:rFonts w:hint="eastAsia"/>
          <w:lang w:val="en-US" w:eastAsia="zh-CN"/>
        </w:rPr>
        <w:t>[2] as listed below:</w:t>
      </w:r>
    </w:p>
    <w:p>
      <w:pPr>
        <w:pStyle w:val="75"/>
      </w:pPr>
      <w:r>
        <w:t>-</w:t>
      </w:r>
      <w:r>
        <w:tab/>
      </w:r>
      <w:r>
        <w:t>The 5G network shall provide a means to verify the authenticity of any stored identity information referenced by the call setup to be presented to the called party.</w:t>
      </w:r>
    </w:p>
    <w:p>
      <w:pPr>
        <w:rPr>
          <w:rFonts w:eastAsia="宋体"/>
          <w:lang w:val="en-US" w:eastAsia="zh-CN"/>
        </w:rPr>
      </w:pPr>
      <w:r>
        <w:rPr>
          <w:rFonts w:hint="eastAsia" w:eastAsia="宋体"/>
          <w:lang w:val="en-US" w:eastAsia="zh-CN"/>
        </w:rPr>
        <w:t>How to support 3rd party ID has been studied by SA WG2 in FS_NG_RTC WID and the result is captured in 3GPP TR 23.700-87 [13]. There are f</w:t>
      </w:r>
      <w:r>
        <w:rPr>
          <w:rFonts w:eastAsia="Malgun Gothic"/>
        </w:rPr>
        <w:t xml:space="preserve">ive solutions were proposed for </w:t>
      </w:r>
      <w:r>
        <w:rPr>
          <w:rFonts w:hint="eastAsia" w:eastAsia="宋体"/>
          <w:lang w:val="en-US" w:eastAsia="zh-CN"/>
        </w:rPr>
        <w:t xml:space="preserve">supporting 3rd party ID, i.e. 3GPP TR 23.700-87 [13]. </w:t>
      </w:r>
      <w:r>
        <w:rPr>
          <w:rFonts w:eastAsia="Malgun Gothic"/>
        </w:rPr>
        <w:t>Out of these, three solutions refer explicitly to STIR/SHAKEN (sol #10, #12, #19) while one solution refers to signing and verification of SIP headers but does not mention STIR/SHAKEN explicitly (sol #11).</w:t>
      </w:r>
      <w:r>
        <w:rPr>
          <w:rFonts w:hint="eastAsia" w:eastAsia="宋体"/>
          <w:lang w:val="en-US" w:eastAsia="zh-CN"/>
        </w:rPr>
        <w:t xml:space="preserve"> The conclusion of that KI#3</w:t>
      </w:r>
      <w:r>
        <w:t xml:space="preserve"> </w:t>
      </w:r>
      <w:r>
        <w:rPr>
          <w:rFonts w:hint="eastAsia" w:eastAsia="宋体"/>
          <w:lang w:val="en-US" w:eastAsia="zh-CN"/>
        </w:rPr>
        <w:t xml:space="preserve">is </w:t>
      </w:r>
      <w:r>
        <w:t>that KI#3 will not progress for normative work in Rel-18.</w:t>
      </w:r>
      <w:r>
        <w:rPr>
          <w:rFonts w:hint="eastAsia" w:eastAsia="宋体"/>
          <w:lang w:val="en-US" w:eastAsia="zh-CN"/>
        </w:rPr>
        <w:t xml:space="preserve"> In SA WG2 Rel-19 WID FS_NG_RTC_Ph2, there is a WT#3 addressing the 3rd party ID issue:</w:t>
      </w:r>
    </w:p>
    <w:p>
      <w:pPr>
        <w:pStyle w:val="75"/>
        <w:rPr>
          <w:lang w:val="en-US" w:eastAsia="zh-CN" w:bidi="ar"/>
        </w:rPr>
      </w:pPr>
      <w:r>
        <w:rPr>
          <w:rFonts w:hint="eastAsia"/>
          <w:lang w:val="en-US" w:eastAsia="zh-CN" w:bidi="ar"/>
        </w:rPr>
        <w:t>-</w:t>
      </w:r>
      <w:r>
        <w:rPr>
          <w:rFonts w:hint="eastAsia"/>
          <w:lang w:val="en-US" w:eastAsia="zh-CN" w:bidi="ar"/>
        </w:rPr>
        <w:tab/>
      </w:r>
      <w:r>
        <w:rPr>
          <w:lang w:val="en-US" w:eastAsia="zh-CN" w:bidi="ar"/>
        </w:rPr>
        <w:t>WT-3: Study how to support verified OIP service for 3</w:t>
      </w:r>
      <w:r>
        <w:rPr>
          <w:vertAlign w:val="superscript"/>
          <w:lang w:val="en-US" w:eastAsia="zh-CN" w:bidi="ar"/>
        </w:rPr>
        <w:t>rd</w:t>
      </w:r>
      <w:r>
        <w:rPr>
          <w:lang w:val="en-US" w:eastAsia="zh-CN" w:bidi="ar"/>
        </w:rPr>
        <w:t xml:space="preserve"> party in IMS session using </w:t>
      </w:r>
      <w:r>
        <w:rPr>
          <w:rFonts w:hint="eastAsia"/>
          <w:lang w:val="en-US" w:eastAsia="zh-CN" w:bidi="ar"/>
        </w:rPr>
        <w:t xml:space="preserve">SA3 </w:t>
      </w:r>
      <w:r>
        <w:rPr>
          <w:lang w:val="en-US" w:eastAsia="zh-CN" w:bidi="ar"/>
        </w:rPr>
        <w:t xml:space="preserve">work </w:t>
      </w:r>
      <w:r>
        <w:rPr>
          <w:rFonts w:hint="eastAsia"/>
          <w:lang w:val="en-US" w:eastAsia="zh-CN" w:bidi="ar"/>
        </w:rPr>
        <w:t>on third party identity authentication</w:t>
      </w:r>
      <w:r>
        <w:rPr>
          <w:lang w:val="en-US" w:eastAsia="zh-CN" w:bidi="ar"/>
        </w:rPr>
        <w:t xml:space="preserve"> as basis</w:t>
      </w:r>
      <w:r>
        <w:rPr>
          <w:rFonts w:hint="eastAsia"/>
          <w:lang w:val="en-US" w:eastAsia="zh-CN" w:bidi="ar"/>
        </w:rPr>
        <w:t>.</w:t>
      </w:r>
    </w:p>
    <w:p>
      <w:pPr>
        <w:rPr>
          <w:rFonts w:eastAsia="宋体"/>
          <w:lang w:val="en-US" w:eastAsia="zh-CN"/>
        </w:rPr>
      </w:pPr>
      <w:r>
        <w:rPr>
          <w:rFonts w:hint="eastAsia" w:eastAsia="宋体"/>
          <w:lang w:val="en-US" w:eastAsia="zh-CN"/>
        </w:rPr>
        <w:t xml:space="preserve">However, providing application layer caller information to callee can not be supported by Rel-18 work and is not covered by Rel-19 FS_NG_RTC_Ph2 WID. The STIR/SHAKEN works for authenticating and thus proving that a call has not been spoofed, but it does not determine caller intent and affiliation. This evolution result is also </w:t>
      </w:r>
      <w:r>
        <w:rPr>
          <w:rFonts w:hint="eastAsia" w:eastAsia="宋体"/>
          <w:szCs w:val="24"/>
          <w:lang w:val="en-US" w:eastAsia="zh-CN"/>
        </w:rPr>
        <w:t>captured in the GSMA write paper NG 129</w:t>
      </w:r>
      <w:r>
        <w:rPr>
          <w:rFonts w:hint="eastAsia" w:eastAsia="宋体"/>
          <w:lang w:val="en-US" w:eastAsia="zh-CN"/>
        </w:rPr>
        <w:t xml:space="preserve"> [11]. In the industrial implementation, this use case is usually covered by application layer solutions. Therefore, when enable eMMTel service to </w:t>
      </w:r>
      <w:r>
        <w:rPr>
          <w:lang w:val="en-US" w:eastAsia="zh-CN"/>
        </w:rPr>
        <w:t>application providers/Vertical service provider</w:t>
      </w:r>
      <w:r>
        <w:rPr>
          <w:rFonts w:hint="eastAsia"/>
          <w:lang w:val="en-US" w:eastAsia="zh-CN"/>
        </w:rPr>
        <w:t xml:space="preserve">, </w:t>
      </w:r>
      <w:r>
        <w:rPr>
          <w:rFonts w:hint="eastAsia" w:eastAsia="宋体"/>
          <w:lang w:val="en-US" w:eastAsia="zh-CN"/>
        </w:rPr>
        <w:t xml:space="preserve">providing application layer caller information to callee is needed to be considered as a necessary value added service, i.e. providing application layer caller information to callee is needed to be supported by eMMTel Enabler layer. </w:t>
      </w:r>
    </w:p>
    <w:p>
      <w:pPr>
        <w:rPr>
          <w:rFonts w:eastAsia="宋体"/>
          <w:lang w:val="en-US" w:eastAsia="zh-CN"/>
        </w:rPr>
      </w:pPr>
      <w:r>
        <w:rPr>
          <w:rFonts w:hint="eastAsia" w:eastAsia="宋体"/>
          <w:lang w:val="en-US" w:eastAsia="zh-CN"/>
        </w:rPr>
        <w:t>T</w:t>
      </w:r>
      <w:r>
        <w:t>his key issue aims to study</w:t>
      </w:r>
      <w:r>
        <w:rPr>
          <w:rFonts w:hint="eastAsia" w:eastAsia="宋体"/>
          <w:lang w:val="en-US" w:eastAsia="zh-CN"/>
        </w:rPr>
        <w:t xml:space="preserve"> how to support providing application layer caller information to callee in the eMMTel Enabler layer:</w:t>
      </w:r>
    </w:p>
    <w:p>
      <w:pPr>
        <w:pStyle w:val="75"/>
        <w:rPr>
          <w:lang w:val="en-US" w:eastAsia="zh-CN"/>
        </w:rPr>
      </w:pPr>
      <w:r>
        <w:rPr>
          <w:rFonts w:hint="eastAsia"/>
          <w:lang w:val="en-US" w:eastAsia="zh-CN"/>
        </w:rPr>
        <w:t>1.</w:t>
      </w:r>
      <w:r>
        <w:rPr>
          <w:rFonts w:hint="eastAsia"/>
          <w:lang w:val="en-US" w:eastAsia="zh-CN"/>
        </w:rPr>
        <w:tab/>
      </w:r>
      <w:r>
        <w:rPr>
          <w:rFonts w:hint="eastAsia"/>
          <w:lang w:val="en-US" w:eastAsia="zh-CN"/>
        </w:rPr>
        <w:t xml:space="preserve">Analyze whether the existing application layer service capabilities can be used by </w:t>
      </w:r>
      <w:r>
        <w:rPr>
          <w:rFonts w:hint="eastAsia" w:eastAsia="宋体"/>
          <w:lang w:val="en-US" w:eastAsia="zh-CN"/>
        </w:rPr>
        <w:t>eMMTel Enabler layer to support providing application layer caller information to callee;</w:t>
      </w:r>
    </w:p>
    <w:p>
      <w:pPr>
        <w:pStyle w:val="56"/>
        <w:rPr>
          <w:lang w:val="en-US" w:eastAsia="zh-CN"/>
        </w:rPr>
      </w:pPr>
      <w:r>
        <w:rPr>
          <w:rFonts w:hint="eastAsia"/>
          <w:lang w:val="en-US" w:eastAsia="zh-CN"/>
        </w:rPr>
        <w:t>NOTE:</w:t>
      </w:r>
      <w:r>
        <w:rPr>
          <w:rFonts w:hint="eastAsia"/>
          <w:lang w:val="en-US" w:eastAsia="zh-CN"/>
        </w:rPr>
        <w:tab/>
      </w:r>
      <w:r>
        <w:rPr>
          <w:rFonts w:eastAsia="Malgun Gothic"/>
        </w:rPr>
        <w:t xml:space="preserve">Security related aspects </w:t>
      </w:r>
      <w:r>
        <w:rPr>
          <w:rFonts w:eastAsia="宋体"/>
        </w:rPr>
        <w:t>should</w:t>
      </w:r>
      <w:r>
        <w:rPr>
          <w:rFonts w:eastAsia="Malgun Gothic"/>
        </w:rPr>
        <w:t xml:space="preserve"> be studied by SA WG3.</w:t>
      </w:r>
    </w:p>
    <w:p>
      <w:pPr>
        <w:pStyle w:val="75"/>
        <w:rPr>
          <w:rFonts w:eastAsia="宋体"/>
          <w:lang w:val="en-US" w:eastAsia="zh-CN"/>
        </w:rPr>
      </w:pPr>
      <w:r>
        <w:rPr>
          <w:rFonts w:hint="eastAsia"/>
          <w:lang w:val="en-US" w:eastAsia="zh-CN"/>
        </w:rPr>
        <w:t>2.</w:t>
      </w:r>
      <w:r>
        <w:rPr>
          <w:rFonts w:hint="eastAsia"/>
          <w:lang w:val="en-US" w:eastAsia="zh-CN"/>
        </w:rPr>
        <w:tab/>
      </w:r>
      <w:r>
        <w:rPr>
          <w:rFonts w:hint="eastAsia"/>
          <w:lang w:val="en-US" w:eastAsia="zh-CN"/>
        </w:rPr>
        <w:t xml:space="preserve">How to manage the </w:t>
      </w:r>
      <w:r>
        <w:rPr>
          <w:rFonts w:hint="eastAsia" w:eastAsia="宋体"/>
          <w:lang w:val="en-US" w:eastAsia="zh-CN"/>
        </w:rPr>
        <w:t xml:space="preserve">application layer caller information,  e.g. provide the capability to configure the caller information to the </w:t>
      </w:r>
      <w:r>
        <w:rPr>
          <w:lang w:val="en-US" w:eastAsia="zh-CN"/>
        </w:rPr>
        <w:t>application providers/Vertical service provider</w:t>
      </w:r>
      <w:r>
        <w:rPr>
          <w:rFonts w:hint="eastAsia" w:eastAsia="宋体"/>
          <w:lang w:val="en-US" w:eastAsia="zh-CN"/>
        </w:rPr>
        <w:t xml:space="preserve">, verify the caller information provided by the </w:t>
      </w:r>
      <w:r>
        <w:rPr>
          <w:lang w:val="en-US" w:eastAsia="zh-CN"/>
        </w:rPr>
        <w:t>application providers/Vertical service provider</w:t>
      </w:r>
      <w:r>
        <w:rPr>
          <w:rFonts w:hint="eastAsia" w:eastAsia="宋体"/>
          <w:lang w:val="en-US" w:eastAsia="zh-CN"/>
        </w:rPr>
        <w:t>.</w:t>
      </w:r>
    </w:p>
    <w:p>
      <w:pPr>
        <w:pStyle w:val="74"/>
        <w:rPr>
          <w:del w:id="0" w:author="liuyue0927" w:date="2024-09-27T18:10:10Z"/>
          <w:rFonts w:hint="eastAsia"/>
          <w:lang w:val="en-US" w:eastAsia="zh-CN"/>
        </w:rPr>
      </w:pPr>
      <w:del w:id="1" w:author="liuyue0927" w:date="2024-09-27T18:10:10Z">
        <w:r>
          <w:rPr>
            <w:rFonts w:hint="eastAsia"/>
            <w:lang w:val="en-US" w:eastAsia="zh-CN"/>
          </w:rPr>
          <w:delText>Editor</w:delText>
        </w:r>
      </w:del>
      <w:del w:id="2" w:author="liuyue0927" w:date="2024-09-27T18:10:10Z">
        <w:r>
          <w:rPr/>
          <w:delText>'</w:delText>
        </w:r>
      </w:del>
      <w:del w:id="3" w:author="liuyue0927" w:date="2024-09-27T18:10:10Z">
        <w:r>
          <w:rPr>
            <w:rFonts w:hint="eastAsia"/>
            <w:lang w:val="en-US" w:eastAsia="zh-CN"/>
          </w:rPr>
          <w:delText>s note:</w:delText>
        </w:r>
      </w:del>
      <w:del w:id="4" w:author="liuyue0927" w:date="2024-09-27T18:10:10Z">
        <w:r>
          <w:rPr>
            <w:rFonts w:hint="eastAsia"/>
            <w:lang w:val="en-US" w:eastAsia="zh-CN"/>
          </w:rPr>
          <w:tab/>
        </w:r>
      </w:del>
      <w:del w:id="5" w:author="liuyue0927" w:date="2024-09-27T18:10:10Z">
        <w:r>
          <w:rPr>
            <w:lang w:val="en-US" w:eastAsia="zh-CN"/>
          </w:rPr>
          <w:delText>W</w:delText>
        </w:r>
      </w:del>
      <w:del w:id="6" w:author="liuyue0927" w:date="2024-09-27T18:10:10Z">
        <w:r>
          <w:rPr>
            <w:rFonts w:hint="eastAsia"/>
            <w:lang w:val="en-US" w:eastAsia="zh-CN"/>
          </w:rPr>
          <w:delText>hether providing application layer caller information to callee is recommended to be provided by enabler layer is FFS.</w:delText>
        </w:r>
      </w:del>
    </w:p>
    <w:p>
      <w:pPr>
        <w:bidi w:val="0"/>
        <w:rPr>
          <w:rFonts w:hint="eastAsia"/>
          <w:lang w:val="en-US" w:eastAsia="zh-CN"/>
        </w:rPr>
      </w:pPr>
    </w:p>
    <w:p>
      <w:pPr>
        <w:bidi w:val="0"/>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eastAsia="Malgun Gothic"/>
          <w:lang w:eastAsia="ja-JP"/>
        </w:rPr>
      </w:pPr>
      <w:r>
        <w:rPr>
          <w:rFonts w:ascii="Arial" w:hAnsi="Arial" w:cs="Arial"/>
          <w:color w:val="0000FF"/>
          <w:sz w:val="28"/>
          <w:szCs w:val="28"/>
          <w:lang w:val="en-US"/>
        </w:rPr>
        <w:t>* * * Next Change * * * *</w:t>
      </w:r>
    </w:p>
    <w:p>
      <w:pPr>
        <w:pStyle w:val="4"/>
        <w:rPr>
          <w:ins w:id="7" w:author="liuyue0927" w:date="2024-09-27T18:08:24Z"/>
          <w:rFonts w:eastAsia="Yu Mincho"/>
          <w:lang w:eastAsia="ja-JP"/>
        </w:rPr>
      </w:pPr>
      <w:ins w:id="8" w:author="liuyue0927" w:date="2024-09-27T18:08:24Z">
        <w:r>
          <w:rPr>
            <w:rFonts w:eastAsia="Malgun Gothic"/>
            <w:lang w:eastAsia="ja-JP"/>
          </w:rPr>
          <w:t>10.3.</w:t>
        </w:r>
      </w:ins>
      <w:ins w:id="9" w:author="liuyue0927" w:date="2024-09-27T18:08:32Z">
        <w:r>
          <w:rPr>
            <w:rFonts w:hint="eastAsia" w:eastAsia="宋体"/>
            <w:lang w:val="en-US" w:eastAsia="zh-CN"/>
          </w:rPr>
          <w:t>X</w:t>
        </w:r>
      </w:ins>
      <w:ins w:id="10" w:author="liuyue0927" w:date="2024-09-27T18:08:24Z">
        <w:r>
          <w:rPr>
            <w:rFonts w:eastAsia="Malgun Gothic"/>
            <w:lang w:eastAsia="ja-JP"/>
          </w:rPr>
          <w:tab/>
        </w:r>
        <w:bookmarkEnd w:id="9"/>
        <w:bookmarkEnd w:id="10"/>
        <w:bookmarkEnd w:id="11"/>
        <w:bookmarkEnd w:id="12"/>
        <w:bookmarkEnd w:id="13"/>
        <w:bookmarkEnd w:id="14"/>
        <w:bookmarkEnd w:id="15"/>
      </w:ins>
      <w:ins w:id="11" w:author="liuyue0927" w:date="2024-09-27T18:08:24Z">
        <w:r>
          <w:rPr>
            <w:rFonts w:eastAsia="Malgun Gothic"/>
            <w:lang w:eastAsia="ja-JP"/>
          </w:rPr>
          <w:t>Key issue #</w:t>
        </w:r>
      </w:ins>
      <w:ins w:id="12" w:author="liuyue0927" w:date="2024-09-27T18:08:35Z">
        <w:r>
          <w:rPr>
            <w:rFonts w:hint="eastAsia" w:eastAsia="宋体"/>
            <w:lang w:val="en-US" w:eastAsia="zh-CN"/>
          </w:rPr>
          <w:t>4</w:t>
        </w:r>
      </w:ins>
      <w:ins w:id="13" w:author="liuyue0927" w:date="2024-09-27T18:08:24Z">
        <w:r>
          <w:rPr>
            <w:rFonts w:eastAsia="Malgun Gothic"/>
            <w:lang w:eastAsia="ja-JP"/>
          </w:rPr>
          <w:t xml:space="preserve">: </w:t>
        </w:r>
        <w:bookmarkEnd w:id="16"/>
        <w:bookmarkEnd w:id="17"/>
        <w:bookmarkEnd w:id="18"/>
      </w:ins>
      <w:ins w:id="14" w:author="liuyue0927" w:date="2024-09-27T18:08:55Z">
        <w:r>
          <w:rPr>
            <w:rFonts w:hint="eastAsia"/>
          </w:rPr>
          <w:t>support of providing application layer caller information to callee</w:t>
        </w:r>
      </w:ins>
    </w:p>
    <w:p>
      <w:pPr>
        <w:overflowPunct w:val="0"/>
        <w:autoSpaceDE w:val="0"/>
        <w:autoSpaceDN w:val="0"/>
        <w:adjustRightInd w:val="0"/>
        <w:textAlignment w:val="baseline"/>
        <w:rPr>
          <w:ins w:id="15" w:author="liuyue0927" w:date="2024-09-27T18:08:24Z"/>
        </w:rPr>
      </w:pPr>
      <w:ins w:id="16" w:author="liuyue0927" w:date="2024-09-27T18:08:24Z">
        <w:r>
          <w:rPr/>
          <w:t>The open issues of this KI are as follows:</w:t>
        </w:r>
      </w:ins>
    </w:p>
    <w:p>
      <w:pPr>
        <w:pStyle w:val="75"/>
        <w:rPr>
          <w:ins w:id="17" w:author="liuyue0927" w:date="2024-09-27T18:10:22Z"/>
          <w:rFonts w:hint="eastAsia" w:eastAsia="宋体"/>
          <w:lang w:val="en-US" w:eastAsia="zh-CN"/>
        </w:rPr>
      </w:pPr>
      <w:ins w:id="18" w:author="liuyue0927" w:date="2024-09-27T18:10:19Z">
        <w:r>
          <w:rPr>
            <w:rFonts w:hint="eastAsia"/>
            <w:lang w:val="en-US" w:eastAsia="zh-CN"/>
          </w:rPr>
          <w:t>1.</w:t>
        </w:r>
      </w:ins>
      <w:ins w:id="19" w:author="liuyue0927" w:date="2024-09-27T18:10:19Z">
        <w:r>
          <w:rPr>
            <w:rFonts w:hint="eastAsia"/>
            <w:lang w:val="en-US" w:eastAsia="zh-CN"/>
          </w:rPr>
          <w:tab/>
        </w:r>
      </w:ins>
      <w:ins w:id="20" w:author="liuyue0927" w:date="2024-09-27T18:10:19Z">
        <w:r>
          <w:rPr>
            <w:rFonts w:hint="eastAsia"/>
            <w:lang w:val="en-US" w:eastAsia="zh-CN"/>
          </w:rPr>
          <w:t xml:space="preserve">Analyze whether the existing application layer service capabilities can be used by </w:t>
        </w:r>
      </w:ins>
      <w:ins w:id="21" w:author="liuyue0927" w:date="2024-09-27T18:10:19Z">
        <w:r>
          <w:rPr>
            <w:rFonts w:hint="eastAsia" w:eastAsia="宋体"/>
            <w:lang w:val="en-US" w:eastAsia="zh-CN"/>
          </w:rPr>
          <w:t>eMMTel Enabler layer to support providing application layer caller information to callee;</w:t>
        </w:r>
      </w:ins>
    </w:p>
    <w:p>
      <w:pPr>
        <w:pStyle w:val="75"/>
        <w:rPr>
          <w:ins w:id="22" w:author="liuyue0927" w:date="2024-09-27T18:10:27Z"/>
          <w:rFonts w:eastAsia="宋体"/>
          <w:lang w:val="en-US" w:eastAsia="zh-CN"/>
        </w:rPr>
      </w:pPr>
      <w:ins w:id="23" w:author="liuyue0927" w:date="2024-09-27T18:10:27Z">
        <w:r>
          <w:rPr>
            <w:rFonts w:hint="eastAsia"/>
            <w:lang w:val="en-US" w:eastAsia="zh-CN"/>
          </w:rPr>
          <w:t>2.</w:t>
        </w:r>
      </w:ins>
      <w:ins w:id="24" w:author="liuyue0927" w:date="2024-09-27T18:10:27Z">
        <w:r>
          <w:rPr>
            <w:rFonts w:hint="eastAsia"/>
            <w:lang w:val="en-US" w:eastAsia="zh-CN"/>
          </w:rPr>
          <w:tab/>
        </w:r>
      </w:ins>
      <w:ins w:id="25" w:author="liuyue0927" w:date="2024-09-27T18:10:27Z">
        <w:r>
          <w:rPr>
            <w:rFonts w:hint="eastAsia"/>
            <w:lang w:val="en-US" w:eastAsia="zh-CN"/>
          </w:rPr>
          <w:t xml:space="preserve">How to manage the </w:t>
        </w:r>
      </w:ins>
      <w:ins w:id="26" w:author="liuyue0927" w:date="2024-09-27T18:10:27Z">
        <w:r>
          <w:rPr>
            <w:rFonts w:hint="eastAsia" w:eastAsia="宋体"/>
            <w:lang w:val="en-US" w:eastAsia="zh-CN"/>
          </w:rPr>
          <w:t xml:space="preserve">application layer caller information,  e.g. provide the capability to configure the caller information to the </w:t>
        </w:r>
      </w:ins>
      <w:ins w:id="27" w:author="liuyue0927" w:date="2024-09-27T18:10:27Z">
        <w:r>
          <w:rPr>
            <w:lang w:val="en-US" w:eastAsia="zh-CN"/>
          </w:rPr>
          <w:t>application providers/Vertical service provider</w:t>
        </w:r>
      </w:ins>
      <w:ins w:id="28" w:author="liuyue0927" w:date="2024-09-27T18:10:27Z">
        <w:r>
          <w:rPr>
            <w:rFonts w:hint="eastAsia" w:eastAsia="宋体"/>
            <w:lang w:val="en-US" w:eastAsia="zh-CN"/>
          </w:rPr>
          <w:t xml:space="preserve">, verify the caller information provided by the </w:t>
        </w:r>
      </w:ins>
      <w:ins w:id="29" w:author="liuyue0927" w:date="2024-09-27T18:10:27Z">
        <w:r>
          <w:rPr>
            <w:lang w:val="en-US" w:eastAsia="zh-CN"/>
          </w:rPr>
          <w:t>application providers/Vertical service provider</w:t>
        </w:r>
      </w:ins>
      <w:ins w:id="30" w:author="liuyue0927" w:date="2024-09-27T18:10:27Z">
        <w:r>
          <w:rPr>
            <w:rFonts w:hint="eastAsia" w:eastAsia="宋体"/>
            <w:lang w:val="en-US" w:eastAsia="zh-CN"/>
          </w:rPr>
          <w:t>.</w:t>
        </w:r>
      </w:ins>
    </w:p>
    <w:p>
      <w:pPr>
        <w:overflowPunct w:val="0"/>
        <w:autoSpaceDE w:val="0"/>
        <w:autoSpaceDN w:val="0"/>
        <w:adjustRightInd w:val="0"/>
        <w:textAlignment w:val="baseline"/>
        <w:rPr>
          <w:ins w:id="31" w:author="liuyue0927" w:date="2024-09-27T18:08:24Z"/>
        </w:rPr>
      </w:pPr>
      <w:ins w:id="32" w:author="liuyue0927" w:date="2024-09-27T18:08:24Z">
        <w:r>
          <w:rPr/>
          <w:t>To address the open issues the following solutions has been proposed:</w:t>
        </w:r>
      </w:ins>
    </w:p>
    <w:p>
      <w:pPr>
        <w:pStyle w:val="75"/>
        <w:rPr>
          <w:ins w:id="33" w:author="liuyue0927" w:date="2024-09-27T18:08:24Z"/>
        </w:rPr>
      </w:pPr>
      <w:ins w:id="34" w:author="liuyue0927" w:date="2024-09-27T18:08:24Z">
        <w:r>
          <w:rPr/>
          <w:t>-</w:t>
        </w:r>
      </w:ins>
      <w:ins w:id="35" w:author="liuyue0927" w:date="2024-09-27T18:08:24Z">
        <w:r>
          <w:rPr/>
          <w:tab/>
        </w:r>
      </w:ins>
      <w:ins w:id="36" w:author="liuyue0927" w:date="2024-09-27T18:11:10Z">
        <w:r>
          <w:rPr>
            <w:rFonts w:hint="eastAsia"/>
          </w:rPr>
          <w:t>Solution #10: providing application layer caller information to callee</w:t>
        </w:r>
      </w:ins>
    </w:p>
    <w:p>
      <w:pPr>
        <w:pStyle w:val="76"/>
        <w:rPr>
          <w:ins w:id="37" w:author="liuyue0927" w:date="2024-09-27T18:23:14Z"/>
          <w:rFonts w:hint="eastAsia"/>
          <w:lang w:val="en-US" w:eastAsia="zh-CN"/>
        </w:rPr>
      </w:pPr>
      <w:ins w:id="38" w:author="liuyue0927" w:date="2024-09-27T18:08:24Z">
        <w:r>
          <w:rPr>
            <w:lang w:eastAsia="ko-KR"/>
          </w:rPr>
          <w:t>-</w:t>
        </w:r>
      </w:ins>
      <w:ins w:id="39" w:author="liuyue0927" w:date="2024-09-27T18:08:24Z">
        <w:r>
          <w:rPr>
            <w:lang w:eastAsia="ko-KR"/>
          </w:rPr>
          <w:tab/>
        </w:r>
      </w:ins>
      <w:ins w:id="40" w:author="liuyue0927" w:date="2024-09-27T18:19:19Z">
        <w:r>
          <w:rPr>
            <w:lang w:val="en-US"/>
          </w:rPr>
          <w:t xml:space="preserve">Upon receiving an </w:t>
        </w:r>
      </w:ins>
      <w:ins w:id="41" w:author="liuyue0927" w:date="2024-09-27T18:19:19Z">
        <w:r>
          <w:rPr>
            <w:rFonts w:hint="eastAsia" w:eastAsia="宋体"/>
            <w:lang w:val="en-US" w:eastAsia="zh-CN"/>
          </w:rPr>
          <w:t xml:space="preserve">incoming mmtel session, the </w:t>
        </w:r>
      </w:ins>
      <w:ins w:id="42" w:author="liuyue0927" w:date="2024-09-27T18:19:19Z">
        <w:r>
          <w:rPr>
            <w:rFonts w:hint="eastAsia"/>
            <w:lang w:val="en-US" w:eastAsia="zh-CN"/>
          </w:rPr>
          <w:t xml:space="preserve">eMMTel Client in the </w:t>
        </w:r>
      </w:ins>
      <w:ins w:id="43" w:author="liuyue0927" w:date="2024-09-27T18:19:19Z">
        <w:r>
          <w:rPr>
            <w:rFonts w:hint="eastAsia" w:eastAsia="宋体"/>
            <w:lang w:val="en-US" w:eastAsia="zh-CN"/>
          </w:rPr>
          <w:t>UE</w:t>
        </w:r>
      </w:ins>
      <w:ins w:id="44" w:author="liuyue0927" w:date="2024-09-27T18:20:01Z">
        <w:r>
          <w:rPr>
            <w:rFonts w:hint="eastAsia" w:eastAsia="宋体"/>
            <w:lang w:val="en-US" w:eastAsia="zh-CN"/>
          </w:rPr>
          <w:t xml:space="preserve"> sends an a</w:t>
        </w:r>
      </w:ins>
      <w:ins w:id="45" w:author="liuyue0927" w:date="2024-09-27T18:20:01Z">
        <w:r>
          <w:rPr/>
          <w:t>pplication request messages</w:t>
        </w:r>
      </w:ins>
      <w:ins w:id="46" w:author="liuyue0927" w:date="2024-09-27T18:20:01Z">
        <w:r>
          <w:rPr>
            <w:rFonts w:hint="eastAsia" w:eastAsia="宋体"/>
            <w:lang w:val="en-US" w:eastAsia="zh-CN"/>
          </w:rPr>
          <w:t xml:space="preserve"> to eMMTel Enabler Server</w:t>
        </w:r>
      </w:ins>
      <w:ins w:id="47" w:author="liuyue0927" w:date="2024-09-27T18:20:01Z">
        <w:r>
          <w:rPr>
            <w:rFonts w:hint="eastAsia"/>
            <w:lang w:val="en-US" w:eastAsia="zh-CN"/>
          </w:rPr>
          <w:t xml:space="preserve"> </w:t>
        </w:r>
      </w:ins>
      <w:ins w:id="48" w:author="liuyue0927" w:date="2024-09-27T18:20:01Z">
        <w:r>
          <w:rPr>
            <w:rFonts w:hint="eastAsia" w:eastAsia="宋体"/>
            <w:lang w:val="en-US" w:eastAsia="zh-CN"/>
          </w:rPr>
          <w:t xml:space="preserve">to </w:t>
        </w:r>
      </w:ins>
      <w:ins w:id="49" w:author="liuyue0927" w:date="2024-09-27T18:20:01Z">
        <w:r>
          <w:rPr>
            <w:rFonts w:hint="eastAsia"/>
            <w:lang w:val="en-US" w:eastAsia="zh-CN"/>
          </w:rPr>
          <w:t xml:space="preserve">fetch the </w:t>
        </w:r>
      </w:ins>
      <w:ins w:id="50" w:author="liuyue0927" w:date="2024-09-27T18:20:01Z">
        <w:r>
          <w:rPr>
            <w:rFonts w:hint="eastAsia"/>
          </w:rPr>
          <w:t>caller information</w:t>
        </w:r>
      </w:ins>
      <w:ins w:id="51" w:author="liuyue0927" w:date="2024-09-27T18:20:01Z">
        <w:r>
          <w:rPr>
            <w:rFonts w:hint="eastAsia" w:eastAsia="宋体"/>
            <w:lang w:val="en-US" w:eastAsia="zh-CN"/>
          </w:rPr>
          <w:t xml:space="preserve"> from eMMTel Enabler Server</w:t>
        </w:r>
      </w:ins>
      <w:ins w:id="52" w:author="liuyue0927" w:date="2024-09-27T18:20:19Z">
        <w:r>
          <w:rPr>
            <w:rFonts w:hint="eastAsia" w:eastAsia="宋体"/>
            <w:lang w:val="en-US" w:eastAsia="zh-CN"/>
          </w:rPr>
          <w:t xml:space="preserve">, and </w:t>
        </w:r>
      </w:ins>
      <w:ins w:id="53" w:author="liuyue0927" w:date="2024-09-27T18:20:20Z">
        <w:r>
          <w:rPr>
            <w:rFonts w:hint="eastAsia" w:eastAsia="宋体"/>
            <w:lang w:val="en-US" w:eastAsia="zh-CN"/>
          </w:rPr>
          <w:t>then</w:t>
        </w:r>
      </w:ins>
      <w:ins w:id="54" w:author="liuyue0927" w:date="2024-09-27T18:20:21Z">
        <w:r>
          <w:rPr>
            <w:rFonts w:hint="eastAsia" w:eastAsia="宋体"/>
            <w:lang w:val="en-US" w:eastAsia="zh-CN"/>
          </w:rPr>
          <w:t xml:space="preserve"> </w:t>
        </w:r>
      </w:ins>
      <w:ins w:id="55" w:author="liuyue0927" w:date="2024-09-27T18:22:47Z">
        <w:r>
          <w:rPr>
            <w:rFonts w:hint="eastAsia" w:eastAsia="宋体"/>
            <w:lang w:val="en-US" w:eastAsia="zh-CN"/>
          </w:rPr>
          <w:t>t</w:t>
        </w:r>
      </w:ins>
      <w:ins w:id="56" w:author="liuyue0927" w:date="2024-09-27T18:22:48Z">
        <w:r>
          <w:rPr>
            <w:rFonts w:hint="eastAsia" w:eastAsia="宋体"/>
            <w:lang w:val="en-US" w:eastAsia="zh-CN"/>
          </w:rPr>
          <w:t xml:space="preserve">he </w:t>
        </w:r>
      </w:ins>
      <w:ins w:id="57" w:author="liuyue0927" w:date="2024-09-27T18:22:49Z">
        <w:r>
          <w:rPr>
            <w:rFonts w:hint="eastAsia"/>
            <w:lang w:val="en-US" w:eastAsia="zh-CN"/>
          </w:rPr>
          <w:t>eMMTel Client in the UE handles the application layer caller information.</w:t>
        </w:r>
      </w:ins>
      <w:ins w:id="58" w:author="liuyue0927" w:date="2024-09-27T18:23:09Z">
        <w:r>
          <w:rPr>
            <w:rFonts w:hint="eastAsia"/>
            <w:lang w:val="en-US" w:eastAsia="zh-CN"/>
          </w:rPr>
          <w:t xml:space="preserve"> </w:t>
        </w:r>
      </w:ins>
    </w:p>
    <w:p>
      <w:pPr>
        <w:pStyle w:val="76"/>
        <w:rPr>
          <w:ins w:id="59" w:author="liuyue0927" w:date="2024-09-27T18:19:16Z"/>
          <w:rFonts w:hint="default"/>
          <w:lang w:val="en-US" w:eastAsia="ko-KR"/>
        </w:rPr>
      </w:pPr>
      <w:ins w:id="60" w:author="liuyue0927" w:date="2024-09-27T18:23:15Z">
        <w:r>
          <w:rPr>
            <w:rFonts w:hint="eastAsia"/>
            <w:lang w:val="en-US" w:eastAsia="zh-CN"/>
          </w:rPr>
          <w:t>-</w:t>
        </w:r>
      </w:ins>
      <w:ins w:id="61" w:author="liuyue0927" w:date="2024-09-27T18:23:15Z">
        <w:r>
          <w:rPr>
            <w:rFonts w:hint="eastAsia"/>
            <w:lang w:val="en-US" w:eastAsia="zh-CN"/>
          </w:rPr>
          <w:tab/>
        </w:r>
      </w:ins>
      <w:ins w:id="62" w:author="liuyue0927" w:date="2024-09-27T18:23:09Z">
        <w:r>
          <w:rPr>
            <w:rFonts w:hint="eastAsia"/>
            <w:lang w:val="en-US" w:eastAsia="zh-CN"/>
          </w:rPr>
          <w:t>This solution depends on the interaction between eMMTel Client in the UE and the DCMTSI client in the same UE</w:t>
        </w:r>
      </w:ins>
      <w:ins w:id="63" w:author="liuyue0927" w:date="2024-09-27T18:23:09Z">
        <w:r>
          <w:rPr>
            <w:lang w:eastAsia="zh-CN"/>
          </w:rPr>
          <w:t>.</w:t>
        </w:r>
      </w:ins>
      <w:ins w:id="64" w:author="liuyue0927" w:date="2024-09-27T18:23:09Z">
        <w:r>
          <w:rPr>
            <w:rFonts w:hint="eastAsia"/>
            <w:lang w:val="en-US" w:eastAsia="zh-CN"/>
          </w:rPr>
          <w:t xml:space="preserve"> This interaction is </w:t>
        </w:r>
      </w:ins>
      <w:ins w:id="65" w:author="liuyue0927" w:date="2024-09-27T18:23:09Z">
        <w:r>
          <w:rPr>
            <w:rFonts w:hint="eastAsia" w:eastAsia="宋体"/>
            <w:lang w:val="en-US" w:eastAsia="zh-CN"/>
          </w:rPr>
          <w:t>internal interaction in the dialler application on the UE</w:t>
        </w:r>
      </w:ins>
    </w:p>
    <w:p>
      <w:pPr>
        <w:pStyle w:val="75"/>
        <w:rPr>
          <w:ins w:id="66" w:author="liuyue0927" w:date="2024-09-27T18:08:24Z"/>
        </w:rPr>
      </w:pPr>
      <w:ins w:id="67" w:author="liuyue0927" w:date="2024-09-27T18:11:36Z">
        <w:r>
          <w:rPr/>
          <w:t>-</w:t>
        </w:r>
      </w:ins>
      <w:ins w:id="68" w:author="liuyue0927" w:date="2024-09-27T18:11:36Z">
        <w:r>
          <w:rPr/>
          <w:tab/>
        </w:r>
      </w:ins>
      <w:ins w:id="69" w:author="liuyue0927" w:date="2024-09-27T18:11:28Z">
        <w:r>
          <w:rPr>
            <w:rFonts w:hint="eastAsia"/>
          </w:rPr>
          <w:t>Solution #11: configuration of application layer caller information on MMTel Enabler server</w:t>
        </w:r>
      </w:ins>
    </w:p>
    <w:p>
      <w:pPr>
        <w:pStyle w:val="76"/>
        <w:rPr>
          <w:ins w:id="70" w:author="liuyue0927" w:date="2024-09-27T18:24:05Z"/>
          <w:lang w:eastAsia="ko-KR"/>
        </w:rPr>
      </w:pPr>
      <w:ins w:id="71" w:author="liuyue0927" w:date="2024-09-27T18:08:24Z">
        <w:r>
          <w:rPr>
            <w:lang w:eastAsia="ko-KR"/>
          </w:rPr>
          <w:t>-</w:t>
        </w:r>
      </w:ins>
      <w:ins w:id="72" w:author="liuyue0927" w:date="2024-09-27T18:08:24Z">
        <w:r>
          <w:rPr>
            <w:lang w:eastAsia="ko-KR"/>
          </w:rPr>
          <w:tab/>
        </w:r>
      </w:ins>
      <w:ins w:id="73" w:author="liuyue0927" w:date="2024-09-27T18:24:09Z">
        <w:r>
          <w:rPr>
            <w:rFonts w:hint="eastAsia"/>
            <w:lang w:eastAsia="ko-KR"/>
          </w:rPr>
          <w:t>The Application Server configur</w:t>
        </w:r>
      </w:ins>
      <w:ins w:id="74" w:author="liuyue0927" w:date="2024-09-27T18:24:26Z">
        <w:r>
          <w:rPr>
            <w:rFonts w:hint="eastAsia" w:eastAsia="宋体"/>
            <w:lang w:val="en-US" w:eastAsia="zh-CN"/>
          </w:rPr>
          <w:t>es</w:t>
        </w:r>
      </w:ins>
      <w:ins w:id="75" w:author="liuyue0927" w:date="2024-09-27T18:24:27Z">
        <w:r>
          <w:rPr>
            <w:rFonts w:hint="eastAsia" w:eastAsia="宋体"/>
            <w:lang w:val="en-US" w:eastAsia="zh-CN"/>
          </w:rPr>
          <w:t xml:space="preserve"> the </w:t>
        </w:r>
      </w:ins>
      <w:ins w:id="76" w:author="liuyue0927" w:date="2024-09-27T18:24:28Z">
        <w:r>
          <w:rPr>
            <w:rFonts w:hint="eastAsia"/>
            <w:lang w:eastAsia="ko-KR"/>
          </w:rPr>
          <w:t>application layer caller information</w:t>
        </w:r>
      </w:ins>
      <w:ins w:id="77" w:author="liuyue0927" w:date="2024-09-27T18:24:33Z">
        <w:r>
          <w:rPr>
            <w:rFonts w:hint="eastAsia" w:eastAsia="宋体"/>
            <w:lang w:val="en-US" w:eastAsia="zh-CN"/>
          </w:rPr>
          <w:t xml:space="preserve"> o</w:t>
        </w:r>
      </w:ins>
      <w:ins w:id="78" w:author="liuyue0927" w:date="2024-09-27T18:24:34Z">
        <w:r>
          <w:rPr>
            <w:rFonts w:hint="eastAsia" w:eastAsia="宋体"/>
            <w:lang w:val="en-US" w:eastAsia="zh-CN"/>
          </w:rPr>
          <w:t>n</w:t>
        </w:r>
      </w:ins>
      <w:ins w:id="79" w:author="liuyue0927" w:date="2024-09-27T18:24:09Z">
        <w:r>
          <w:rPr>
            <w:rFonts w:hint="eastAsia"/>
            <w:lang w:eastAsia="ko-KR"/>
          </w:rPr>
          <w:t xml:space="preserve"> the MMTel Enabler Server. </w:t>
        </w:r>
      </w:ins>
    </w:p>
    <w:p>
      <w:pPr>
        <w:pStyle w:val="76"/>
        <w:rPr>
          <w:ins w:id="80" w:author="liuyue0927" w:date="2024-09-27T18:08:24Z"/>
          <w:lang w:eastAsia="ko-KR"/>
        </w:rPr>
      </w:pPr>
      <w:ins w:id="81" w:author="liuyue0927" w:date="2024-09-27T18:25:11Z">
        <w:r>
          <w:rPr>
            <w:rFonts w:hint="eastAsia" w:eastAsia="宋体"/>
            <w:lang w:val="en-US" w:eastAsia="zh-CN"/>
          </w:rPr>
          <w:t>-</w:t>
        </w:r>
      </w:ins>
      <w:ins w:id="82" w:author="liuyue0927" w:date="2024-09-27T18:25:11Z">
        <w:r>
          <w:rPr>
            <w:rFonts w:hint="eastAsia" w:eastAsia="宋体"/>
            <w:lang w:val="en-US" w:eastAsia="zh-CN"/>
          </w:rPr>
          <w:tab/>
        </w:r>
      </w:ins>
      <w:ins w:id="83" w:author="liuyue0927" w:date="2024-09-27T18:25:09Z">
        <w:r>
          <w:rPr>
            <w:rFonts w:hint="eastAsia" w:eastAsia="宋体"/>
            <w:lang w:eastAsia="zh-CN"/>
          </w:rPr>
          <w:t>If the application layer caller information is not needed to be configured in HSS repository data via the NEF, there is no impacts on existing  nodes and functionality. Otherwise, the capabilities provided by HSS, e.g. capabilities described in Conclusions of KI #4 of 3GPP TR 23.700-77 [19] are needed and coordination with SA2 is needed.</w:t>
        </w:r>
      </w:ins>
      <w:ins w:id="84" w:author="liuyue0927" w:date="2024-09-27T18:08:24Z">
        <w:r>
          <w:rPr>
            <w:lang w:eastAsia="ko-KR"/>
          </w:rPr>
          <w:t xml:space="preserve"> </w:t>
        </w:r>
      </w:ins>
    </w:p>
    <w:p>
      <w:pPr>
        <w:overflowPunct w:val="0"/>
        <w:autoSpaceDE w:val="0"/>
        <w:autoSpaceDN w:val="0"/>
        <w:adjustRightInd w:val="0"/>
        <w:textAlignment w:val="baseline"/>
        <w:rPr>
          <w:ins w:id="85" w:author="liuyue0927" w:date="2024-09-27T18:08:24Z"/>
          <w:lang w:val="en-US"/>
        </w:rPr>
      </w:pPr>
      <w:ins w:id="86" w:author="liuyue0927" w:date="2024-09-27T18:08:24Z">
        <w:r>
          <w:rPr/>
          <w:t xml:space="preserve">The two solutions are complementary in different </w:t>
        </w:r>
      </w:ins>
      <w:ins w:id="87" w:author="liuyue0927" w:date="2024-09-27T18:25:52Z">
        <w:r>
          <w:rPr>
            <w:rFonts w:hint="eastAsia" w:eastAsia="宋体"/>
            <w:lang w:val="en-US" w:eastAsia="zh-CN"/>
          </w:rPr>
          <w:t>as</w:t>
        </w:r>
      </w:ins>
      <w:ins w:id="88" w:author="liuyue0927" w:date="2024-09-27T18:25:53Z">
        <w:r>
          <w:rPr>
            <w:rFonts w:hint="eastAsia" w:eastAsia="宋体"/>
            <w:lang w:val="en-US" w:eastAsia="zh-CN"/>
          </w:rPr>
          <w:t>p</w:t>
        </w:r>
      </w:ins>
      <w:ins w:id="89" w:author="liuyue0927" w:date="2024-09-27T18:25:54Z">
        <w:r>
          <w:rPr>
            <w:rFonts w:hint="eastAsia" w:eastAsia="宋体"/>
            <w:lang w:val="en-US" w:eastAsia="zh-CN"/>
          </w:rPr>
          <w:t>ects</w:t>
        </w:r>
      </w:ins>
      <w:ins w:id="90" w:author="liuyue0927" w:date="2024-09-27T18:25:55Z">
        <w:r>
          <w:rPr>
            <w:rFonts w:hint="eastAsia" w:eastAsia="宋体"/>
            <w:lang w:val="en-US" w:eastAsia="zh-CN"/>
          </w:rPr>
          <w:t xml:space="preserve"> </w:t>
        </w:r>
      </w:ins>
      <w:ins w:id="91" w:author="liuyue0927" w:date="2024-09-27T18:25:56Z">
        <w:r>
          <w:rPr>
            <w:rFonts w:hint="eastAsia" w:eastAsia="宋体"/>
            <w:lang w:val="en-US" w:eastAsia="zh-CN"/>
          </w:rPr>
          <w:t xml:space="preserve">of </w:t>
        </w:r>
      </w:ins>
      <w:ins w:id="92" w:author="liuyue0927" w:date="2024-09-27T18:26:07Z">
        <w:r>
          <w:rPr>
            <w:rFonts w:hint="eastAsia" w:eastAsia="宋体"/>
            <w:lang w:val="en-US" w:eastAsia="zh-CN"/>
          </w:rPr>
          <w:t>application layer caller information</w:t>
        </w:r>
      </w:ins>
      <w:ins w:id="93" w:author="liuyue0927" w:date="2024-09-27T18:08:24Z">
        <w:r>
          <w:rPr/>
          <w:t>.</w:t>
        </w:r>
      </w:ins>
    </w:p>
    <w:p>
      <w:pPr>
        <w:overflowPunct w:val="0"/>
        <w:autoSpaceDE w:val="0"/>
        <w:autoSpaceDN w:val="0"/>
        <w:adjustRightInd w:val="0"/>
        <w:textAlignment w:val="baseline"/>
        <w:rPr>
          <w:ins w:id="94" w:author="liuyue0927" w:date="2024-09-27T21:59:20Z"/>
          <w:rFonts w:hint="default" w:eastAsia="Times New Roman"/>
          <w:lang w:val="en-US" w:eastAsia="zh-CN"/>
        </w:rPr>
      </w:pPr>
      <w:ins w:id="95" w:author="liuyue0927" w:date="2024-09-27T21:59:33Z">
        <w:r>
          <w:rPr>
            <w:rFonts w:hint="eastAsia"/>
            <w:lang w:val="en-US" w:eastAsia="zh-CN"/>
          </w:rPr>
          <w:t>In ad</w:t>
        </w:r>
      </w:ins>
      <w:ins w:id="96" w:author="liuyue0927" w:date="2024-09-27T21:59:34Z">
        <w:r>
          <w:rPr>
            <w:rFonts w:hint="eastAsia"/>
            <w:lang w:val="en-US" w:eastAsia="zh-CN"/>
          </w:rPr>
          <w:t>ditio</w:t>
        </w:r>
      </w:ins>
      <w:ins w:id="97" w:author="liuyue0927" w:date="2024-09-27T21:59:35Z">
        <w:r>
          <w:rPr>
            <w:rFonts w:hint="eastAsia"/>
            <w:lang w:val="en-US" w:eastAsia="zh-CN"/>
          </w:rPr>
          <w:t xml:space="preserve">n, </w:t>
        </w:r>
      </w:ins>
      <w:ins w:id="98" w:author="liuyue0927" w:date="2024-09-27T21:59:20Z">
        <w:r>
          <w:rPr>
            <w:rFonts w:hint="eastAsia"/>
          </w:rPr>
          <w:t>SA2 is specifying the authorization/verification of third-party specific caller ID and information (e.g., RCD) that is transported in SIP signalling.</w:t>
        </w:r>
      </w:ins>
      <w:ins w:id="99" w:author="liuyue0927" w:date="2024-09-27T21:59:20Z">
        <w:r>
          <w:rPr>
            <w:rFonts w:hint="default" w:eastAsia="Times New Roman"/>
            <w:lang w:val="en-US" w:eastAsia="zh-CN"/>
          </w:rPr>
          <w:t xml:space="preserve"> The RCD covers the same issue of </w:t>
        </w:r>
      </w:ins>
      <w:ins w:id="100" w:author="liuyue0927" w:date="2024-09-27T21:59:20Z">
        <w:r>
          <w:rPr>
            <w:rFonts w:hint="eastAsia"/>
          </w:rPr>
          <w:t>providing application layer caller information to callee</w:t>
        </w:r>
      </w:ins>
      <w:ins w:id="101" w:author="liuyue0927" w:date="2024-09-27T21:59:20Z">
        <w:r>
          <w:rPr>
            <w:rFonts w:hint="default" w:eastAsia="Times New Roman"/>
            <w:lang w:val="en-US" w:eastAsia="zh-CN"/>
          </w:rPr>
          <w:t>.</w:t>
        </w:r>
      </w:ins>
    </w:p>
    <w:p>
      <w:pP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rPr>
          <w:ins w:id="102" w:author="liuyue0927" w:date="2024-09-27T18:27:00Z"/>
          <w:lang w:val="en-US" w:eastAsia="zh-CN"/>
        </w:rPr>
      </w:pPr>
      <w:ins w:id="103" w:author="liuyue0927" w:date="2024-09-27T18:27:00Z">
        <w:bookmarkStart w:id="28" w:name="_Toc16171"/>
        <w:bookmarkStart w:id="29" w:name="_Toc168958035"/>
        <w:bookmarkStart w:id="30" w:name="_Toc30902"/>
        <w:r>
          <w:rPr>
            <w:lang w:val="en-US" w:eastAsia="zh-CN"/>
          </w:rPr>
          <w:t>11</w:t>
        </w:r>
      </w:ins>
      <w:ins w:id="104" w:author="liuyue0927" w:date="2024-09-27T18:27:00Z">
        <w:r>
          <w:rPr>
            <w:rFonts w:hint="eastAsia"/>
            <w:lang w:val="en-US" w:eastAsia="zh-CN"/>
          </w:rPr>
          <w:t>.</w:t>
        </w:r>
      </w:ins>
      <w:ins w:id="105" w:author="liuyue0927" w:date="2024-09-27T18:27:03Z">
        <w:r>
          <w:rPr>
            <w:rFonts w:hint="eastAsia"/>
            <w:lang w:val="en-US" w:eastAsia="zh-CN"/>
          </w:rPr>
          <w:t>X</w:t>
        </w:r>
      </w:ins>
      <w:ins w:id="106" w:author="liuyue0927" w:date="2024-09-27T18:27:00Z">
        <w:r>
          <w:rPr>
            <w:rFonts w:hint="eastAsia"/>
            <w:lang w:val="en-US" w:eastAsia="zh-CN"/>
          </w:rPr>
          <w:tab/>
        </w:r>
      </w:ins>
      <w:ins w:id="107" w:author="liuyue0927" w:date="2024-09-27T18:27:00Z">
        <w:r>
          <w:rPr>
            <w:rFonts w:hint="eastAsia"/>
            <w:lang w:val="en-US" w:eastAsia="zh-CN"/>
          </w:rPr>
          <w:t>Conclusion of KI#</w:t>
        </w:r>
        <w:bookmarkEnd w:id="28"/>
        <w:bookmarkEnd w:id="29"/>
        <w:bookmarkEnd w:id="30"/>
      </w:ins>
      <w:ins w:id="108" w:author="liuyue0927" w:date="2024-09-27T18:27:05Z">
        <w:r>
          <w:rPr>
            <w:rFonts w:hint="eastAsia"/>
            <w:lang w:val="en-US" w:eastAsia="zh-CN"/>
          </w:rPr>
          <w:t>4</w:t>
        </w:r>
      </w:ins>
    </w:p>
    <w:p>
      <w:pPr>
        <w:overflowPunct w:val="0"/>
        <w:autoSpaceDE w:val="0"/>
        <w:autoSpaceDN w:val="0"/>
        <w:adjustRightInd w:val="0"/>
        <w:textAlignment w:val="baseline"/>
        <w:rPr>
          <w:ins w:id="109" w:author="liuyue0927" w:date="2024-09-27T18:27:00Z"/>
          <w:rFonts w:hint="eastAsia" w:eastAsia="Times New Roman"/>
          <w:lang w:val="en-US" w:eastAsia="zh-CN"/>
        </w:rPr>
      </w:pPr>
      <w:ins w:id="110" w:author="liuyue0927" w:date="2024-09-27T18:27:00Z">
        <w:r>
          <w:rPr>
            <w:rFonts w:hint="eastAsia" w:eastAsia="Times New Roman"/>
            <w:lang w:val="en-US" w:eastAsia="zh-CN"/>
          </w:rPr>
          <w:t>For KI#</w:t>
        </w:r>
      </w:ins>
      <w:ins w:id="111" w:author="liuyue0927" w:date="2024-09-27T18:27:09Z">
        <w:r>
          <w:rPr>
            <w:rFonts w:hint="eastAsia" w:eastAsia="Times New Roman"/>
            <w:lang w:val="en-US" w:eastAsia="zh-CN"/>
          </w:rPr>
          <w:t>4</w:t>
        </w:r>
      </w:ins>
      <w:ins w:id="112" w:author="liuyue0927" w:date="2024-09-27T18:27:00Z">
        <w:r>
          <w:rPr>
            <w:rFonts w:hint="eastAsia" w:eastAsia="Times New Roman"/>
            <w:lang w:val="en-US" w:eastAsia="zh-CN"/>
          </w:rPr>
          <w:t xml:space="preserve"> on "</w:t>
        </w:r>
      </w:ins>
      <w:ins w:id="113" w:author="liuyue0927" w:date="2024-09-27T18:27:20Z">
        <w:r>
          <w:rPr>
            <w:rFonts w:hint="eastAsia"/>
            <w:lang w:val="en-US" w:eastAsia="zh-CN"/>
          </w:rPr>
          <w:t>support of providing application layer caller information to callee</w:t>
        </w:r>
      </w:ins>
      <w:ins w:id="114" w:author="liuyue0927" w:date="2024-09-27T18:27:00Z">
        <w:r>
          <w:rPr>
            <w:rFonts w:hint="eastAsia" w:eastAsia="Times New Roman"/>
            <w:lang w:val="en-US" w:eastAsia="zh-CN"/>
          </w:rPr>
          <w:t>"</w:t>
        </w:r>
      </w:ins>
      <w:ins w:id="115" w:author="liuyue0927" w:date="2024-09-27T22:34:57Z">
        <w:r>
          <w:rPr>
            <w:rFonts w:hint="eastAsia" w:eastAsia="Times New Roman"/>
            <w:lang w:val="en-US" w:eastAsia="zh-CN"/>
          </w:rPr>
          <w:t>,</w:t>
        </w:r>
      </w:ins>
      <w:ins w:id="116" w:author="liuyue0927" w:date="2024-09-27T22:34:59Z">
        <w:r>
          <w:rPr>
            <w:rFonts w:hint="eastAsia" w:eastAsia="Times New Roman"/>
            <w:lang w:val="en-US" w:eastAsia="zh-CN"/>
          </w:rPr>
          <w:t xml:space="preserve"> i</w:t>
        </w:r>
      </w:ins>
      <w:ins w:id="117" w:author="liuyue0927" w:date="2024-09-27T18:29:15Z">
        <w:r>
          <w:rPr>
            <w:rFonts w:hint="default"/>
            <w:lang w:val="en-US" w:eastAsia="zh-CN"/>
            <w:rPrChange w:id="118" w:author="liuyue0927" w:date="2024-09-27T18:30:45Z">
              <w:rPr>
                <w:rFonts w:hint="eastAsia"/>
                <w:lang w:val="en-US" w:eastAsia="zh-CN"/>
              </w:rPr>
            </w:rPrChange>
          </w:rPr>
          <w:t>f</w:t>
        </w:r>
      </w:ins>
      <w:ins w:id="119" w:author="liuyue0927" w:date="2024-09-27T18:29:16Z">
        <w:r>
          <w:rPr>
            <w:rFonts w:hint="default"/>
            <w:lang w:val="en-US" w:eastAsia="zh-CN"/>
            <w:rPrChange w:id="120" w:author="liuyue0927" w:date="2024-09-27T18:30:45Z">
              <w:rPr>
                <w:rFonts w:hint="eastAsia"/>
                <w:lang w:val="en-US" w:eastAsia="zh-CN"/>
              </w:rPr>
            </w:rPrChange>
          </w:rPr>
          <w:t xml:space="preserve"> no</w:t>
        </w:r>
      </w:ins>
      <w:ins w:id="121" w:author="liuyue0927" w:date="2024-09-27T18:29:17Z">
        <w:r>
          <w:rPr>
            <w:rFonts w:hint="default"/>
            <w:lang w:val="en-US" w:eastAsia="zh-CN"/>
            <w:rPrChange w:id="122" w:author="liuyue0927" w:date="2024-09-27T18:30:45Z">
              <w:rPr>
                <w:rFonts w:hint="eastAsia"/>
                <w:lang w:val="en-US" w:eastAsia="zh-CN"/>
              </w:rPr>
            </w:rPrChange>
          </w:rPr>
          <w:t xml:space="preserve"> </w:t>
        </w:r>
      </w:ins>
      <w:ins w:id="123" w:author="liuyue0927" w:date="2024-09-27T18:29:18Z">
        <w:r>
          <w:rPr>
            <w:rFonts w:hint="default"/>
            <w:lang w:val="en-US" w:eastAsia="zh-CN"/>
            <w:rPrChange w:id="124" w:author="liuyue0927" w:date="2024-09-27T18:30:45Z">
              <w:rPr>
                <w:rFonts w:hint="eastAsia"/>
                <w:lang w:val="en-US" w:eastAsia="zh-CN"/>
              </w:rPr>
            </w:rPrChange>
          </w:rPr>
          <w:t xml:space="preserve">gap </w:t>
        </w:r>
      </w:ins>
      <w:ins w:id="125" w:author="liuyue0927" w:date="2024-09-27T18:29:22Z">
        <w:r>
          <w:rPr>
            <w:rFonts w:hint="default"/>
            <w:lang w:val="en-US" w:eastAsia="zh-CN"/>
            <w:rPrChange w:id="126" w:author="liuyue0927" w:date="2024-09-27T18:30:45Z">
              <w:rPr>
                <w:rFonts w:hint="eastAsia"/>
                <w:lang w:val="en-US" w:eastAsia="zh-CN"/>
              </w:rPr>
            </w:rPrChange>
          </w:rPr>
          <w:t>o</w:t>
        </w:r>
      </w:ins>
      <w:ins w:id="127" w:author="liuyue0927" w:date="2024-09-27T18:29:23Z">
        <w:r>
          <w:rPr>
            <w:rFonts w:hint="default"/>
            <w:lang w:val="en-US" w:eastAsia="zh-CN"/>
            <w:rPrChange w:id="128" w:author="liuyue0927" w:date="2024-09-27T18:30:45Z">
              <w:rPr>
                <w:rFonts w:hint="eastAsia"/>
                <w:lang w:val="en-US" w:eastAsia="zh-CN"/>
              </w:rPr>
            </w:rPrChange>
          </w:rPr>
          <w:t xml:space="preserve">n </w:t>
        </w:r>
      </w:ins>
      <w:ins w:id="129" w:author="liuyue0927" w:date="2024-09-27T18:29:25Z">
        <w:r>
          <w:rPr>
            <w:rFonts w:hint="default"/>
            <w:lang w:val="en-US" w:eastAsia="zh-CN"/>
            <w:rPrChange w:id="130" w:author="liuyue0927" w:date="2024-09-27T18:30:45Z">
              <w:rPr>
                <w:rFonts w:hint="eastAsia"/>
                <w:lang w:val="en-US" w:eastAsia="zh-CN"/>
              </w:rPr>
            </w:rPrChange>
          </w:rPr>
          <w:t xml:space="preserve">RCD </w:t>
        </w:r>
      </w:ins>
      <w:ins w:id="131" w:author="liuyue0927" w:date="2024-09-27T18:29:29Z">
        <w:r>
          <w:rPr>
            <w:rFonts w:hint="default"/>
            <w:lang w:val="en-US" w:eastAsia="zh-CN"/>
            <w:rPrChange w:id="132" w:author="liuyue0927" w:date="2024-09-27T18:30:45Z">
              <w:rPr>
                <w:rFonts w:hint="eastAsia"/>
                <w:lang w:val="en-US" w:eastAsia="zh-CN"/>
              </w:rPr>
            </w:rPrChange>
          </w:rPr>
          <w:t xml:space="preserve">is </w:t>
        </w:r>
      </w:ins>
      <w:ins w:id="133" w:author="liuyue0927" w:date="2024-09-27T18:29:30Z">
        <w:r>
          <w:rPr>
            <w:rFonts w:hint="default"/>
            <w:lang w:val="en-US" w:eastAsia="zh-CN"/>
            <w:rPrChange w:id="134" w:author="liuyue0927" w:date="2024-09-27T18:30:45Z">
              <w:rPr>
                <w:rFonts w:hint="eastAsia"/>
                <w:lang w:val="en-US" w:eastAsia="zh-CN"/>
              </w:rPr>
            </w:rPrChange>
          </w:rPr>
          <w:t>found</w:t>
        </w:r>
      </w:ins>
      <w:ins w:id="135" w:author="liuyue0927" w:date="2024-09-27T18:29:31Z">
        <w:r>
          <w:rPr>
            <w:rFonts w:hint="default"/>
            <w:lang w:val="en-US" w:eastAsia="zh-CN"/>
            <w:rPrChange w:id="136" w:author="liuyue0927" w:date="2024-09-27T18:30:45Z">
              <w:rPr>
                <w:rFonts w:hint="eastAsia"/>
                <w:lang w:val="en-US" w:eastAsia="zh-CN"/>
              </w:rPr>
            </w:rPrChange>
          </w:rPr>
          <w:t xml:space="preserve">, </w:t>
        </w:r>
      </w:ins>
      <w:ins w:id="137" w:author="liuyue0927" w:date="2024-09-27T18:29:32Z">
        <w:r>
          <w:rPr>
            <w:rFonts w:hint="default"/>
            <w:lang w:val="en-US" w:eastAsia="zh-CN"/>
            <w:rPrChange w:id="138" w:author="liuyue0927" w:date="2024-09-27T18:30:45Z">
              <w:rPr>
                <w:rFonts w:hint="eastAsia"/>
                <w:lang w:val="en-US" w:eastAsia="zh-CN"/>
              </w:rPr>
            </w:rPrChange>
          </w:rPr>
          <w:t>t</w:t>
        </w:r>
      </w:ins>
      <w:ins w:id="139" w:author="liuyue0927" w:date="2024-09-27T18:29:33Z">
        <w:r>
          <w:rPr>
            <w:rFonts w:hint="default"/>
            <w:lang w:val="en-US" w:eastAsia="zh-CN"/>
            <w:rPrChange w:id="140" w:author="liuyue0927" w:date="2024-09-27T18:30:45Z">
              <w:rPr>
                <w:rFonts w:hint="eastAsia"/>
                <w:lang w:val="en-US" w:eastAsia="zh-CN"/>
              </w:rPr>
            </w:rPrChange>
          </w:rPr>
          <w:t xml:space="preserve">his </w:t>
        </w:r>
      </w:ins>
      <w:ins w:id="141" w:author="liuyue0927" w:date="2024-09-27T18:29:35Z">
        <w:r>
          <w:rPr>
            <w:rFonts w:hint="default"/>
            <w:lang w:val="en-US" w:eastAsia="zh-CN"/>
            <w:rPrChange w:id="142" w:author="liuyue0927" w:date="2024-09-27T18:30:45Z">
              <w:rPr>
                <w:rFonts w:hint="eastAsia"/>
                <w:lang w:val="en-US" w:eastAsia="zh-CN"/>
              </w:rPr>
            </w:rPrChange>
          </w:rPr>
          <w:t>KI</w:t>
        </w:r>
      </w:ins>
      <w:ins w:id="143" w:author="liuyue0927" w:date="2024-09-27T18:29:37Z">
        <w:r>
          <w:rPr>
            <w:rFonts w:hint="default"/>
            <w:lang w:val="en-US" w:eastAsia="zh-CN"/>
            <w:rPrChange w:id="144" w:author="liuyue0927" w:date="2024-09-27T18:30:45Z">
              <w:rPr>
                <w:rFonts w:hint="eastAsia"/>
                <w:lang w:val="en-US" w:eastAsia="zh-CN"/>
              </w:rPr>
            </w:rPrChange>
          </w:rPr>
          <w:t>#</w:t>
        </w:r>
      </w:ins>
      <w:ins w:id="145" w:author="liuyue0927" w:date="2024-09-27T18:29:38Z">
        <w:r>
          <w:rPr>
            <w:rFonts w:hint="default"/>
            <w:lang w:val="en-US" w:eastAsia="zh-CN"/>
            <w:rPrChange w:id="146" w:author="liuyue0927" w:date="2024-09-27T18:30:45Z">
              <w:rPr>
                <w:rFonts w:hint="eastAsia"/>
                <w:lang w:val="en-US" w:eastAsia="zh-CN"/>
              </w:rPr>
            </w:rPrChange>
          </w:rPr>
          <w:t>4</w:t>
        </w:r>
      </w:ins>
      <w:ins w:id="147" w:author="liuyue0927" w:date="2024-09-27T18:29:20Z">
        <w:r>
          <w:rPr>
            <w:rFonts w:hint="default"/>
            <w:lang w:val="en-US" w:eastAsia="zh-CN"/>
            <w:rPrChange w:id="148" w:author="liuyue0927" w:date="2024-09-27T18:30:45Z">
              <w:rPr>
                <w:rFonts w:hint="eastAsia"/>
                <w:lang w:val="en-US" w:eastAsia="zh-CN"/>
              </w:rPr>
            </w:rPrChange>
          </w:rPr>
          <w:t xml:space="preserve"> </w:t>
        </w:r>
      </w:ins>
      <w:ins w:id="149" w:author="liuyue0927" w:date="2024-09-27T18:30:03Z">
        <w:r>
          <w:rPr>
            <w:rFonts w:hint="default"/>
            <w:lang w:val="en-US" w:eastAsia="zh-CN"/>
            <w:rPrChange w:id="150" w:author="liuyue0927" w:date="2024-09-27T18:30:45Z">
              <w:rPr>
                <w:rFonts w:hint="eastAsia"/>
                <w:lang w:val="en-US" w:eastAsia="zh-CN"/>
              </w:rPr>
            </w:rPrChange>
          </w:rPr>
          <w:t>wi</w:t>
        </w:r>
      </w:ins>
      <w:ins w:id="151" w:author="liuyue0927" w:date="2024-09-27T18:30:04Z">
        <w:r>
          <w:rPr>
            <w:rFonts w:hint="default"/>
            <w:lang w:val="en-US" w:eastAsia="zh-CN"/>
            <w:rPrChange w:id="152" w:author="liuyue0927" w:date="2024-09-27T18:30:45Z">
              <w:rPr>
                <w:rFonts w:hint="eastAsia"/>
                <w:lang w:val="en-US" w:eastAsia="zh-CN"/>
              </w:rPr>
            </w:rPrChange>
          </w:rPr>
          <w:t xml:space="preserve">ll </w:t>
        </w:r>
      </w:ins>
      <w:ins w:id="153" w:author="liuyue0927" w:date="2024-09-27T18:30:05Z">
        <w:r>
          <w:rPr>
            <w:rFonts w:hint="default"/>
            <w:lang w:val="en-US" w:eastAsia="zh-CN"/>
            <w:rPrChange w:id="154" w:author="liuyue0927" w:date="2024-09-27T18:30:45Z">
              <w:rPr>
                <w:rFonts w:hint="eastAsia"/>
                <w:lang w:val="en-US" w:eastAsia="zh-CN"/>
              </w:rPr>
            </w:rPrChange>
          </w:rPr>
          <w:t xml:space="preserve">not </w:t>
        </w:r>
      </w:ins>
      <w:ins w:id="155" w:author="liuyue0927" w:date="2024-09-27T22:00:13Z">
        <w:r>
          <w:rPr>
            <w:rFonts w:hint="eastAsia"/>
            <w:lang w:val="en-US" w:eastAsia="zh-CN"/>
          </w:rPr>
          <w:t>g</w:t>
        </w:r>
      </w:ins>
      <w:ins w:id="156" w:author="liuyue0927" w:date="2024-09-27T22:00:14Z">
        <w:r>
          <w:rPr>
            <w:rFonts w:hint="eastAsia"/>
            <w:lang w:val="en-US" w:eastAsia="zh-CN"/>
          </w:rPr>
          <w:t>o to</w:t>
        </w:r>
      </w:ins>
      <w:ins w:id="157" w:author="liuyue0927" w:date="2024-09-27T18:30:12Z">
        <w:r>
          <w:rPr>
            <w:rFonts w:hint="default"/>
            <w:lang w:val="en-US" w:eastAsia="zh-CN"/>
            <w:rPrChange w:id="158" w:author="liuyue0927" w:date="2024-09-27T18:30:45Z">
              <w:rPr>
                <w:rFonts w:hint="eastAsia"/>
                <w:lang w:val="en-US" w:eastAsia="zh-CN"/>
              </w:rPr>
            </w:rPrChange>
          </w:rPr>
          <w:t xml:space="preserve"> </w:t>
        </w:r>
      </w:ins>
      <w:ins w:id="159" w:author="liuyue0927" w:date="2024-09-27T18:30:14Z">
        <w:r>
          <w:rPr>
            <w:rFonts w:hint="default"/>
            <w:lang w:val="en-US" w:eastAsia="zh-CN"/>
            <w:rPrChange w:id="160" w:author="liuyue0927" w:date="2024-09-27T18:30:45Z">
              <w:rPr>
                <w:rFonts w:hint="eastAsia"/>
                <w:lang w:val="en-US" w:eastAsia="zh-CN"/>
              </w:rPr>
            </w:rPrChange>
          </w:rPr>
          <w:t xml:space="preserve">normative </w:t>
        </w:r>
      </w:ins>
      <w:ins w:id="161" w:author="liuyue0927" w:date="2024-09-27T18:30:15Z">
        <w:r>
          <w:rPr>
            <w:rFonts w:hint="default"/>
            <w:lang w:val="en-US" w:eastAsia="zh-CN"/>
            <w:rPrChange w:id="162" w:author="liuyue0927" w:date="2024-09-27T18:30:45Z">
              <w:rPr>
                <w:rFonts w:hint="eastAsia"/>
                <w:lang w:val="en-US" w:eastAsia="zh-CN"/>
              </w:rPr>
            </w:rPrChange>
          </w:rPr>
          <w:t>work.</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ksdb"/>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927">
    <w15:presenceInfo w15:providerId="None" w15:userId="liuyue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14A1"/>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E58B3"/>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700269"/>
    <w:rsid w:val="01B01053"/>
    <w:rsid w:val="01D248A7"/>
    <w:rsid w:val="01EE6A3A"/>
    <w:rsid w:val="02F05262"/>
    <w:rsid w:val="03CA4BC5"/>
    <w:rsid w:val="03F0603C"/>
    <w:rsid w:val="046A6CCD"/>
    <w:rsid w:val="04C401FB"/>
    <w:rsid w:val="04EB1AA5"/>
    <w:rsid w:val="05043648"/>
    <w:rsid w:val="052D5747"/>
    <w:rsid w:val="05322E93"/>
    <w:rsid w:val="07056611"/>
    <w:rsid w:val="07B544DF"/>
    <w:rsid w:val="08020AB2"/>
    <w:rsid w:val="08762FEF"/>
    <w:rsid w:val="08847AC6"/>
    <w:rsid w:val="08BC7EE1"/>
    <w:rsid w:val="09077A28"/>
    <w:rsid w:val="09544BDC"/>
    <w:rsid w:val="0A125422"/>
    <w:rsid w:val="0A1E2878"/>
    <w:rsid w:val="0A224330"/>
    <w:rsid w:val="0B9045D3"/>
    <w:rsid w:val="0D200115"/>
    <w:rsid w:val="0EBE46BE"/>
    <w:rsid w:val="11C51549"/>
    <w:rsid w:val="11E51668"/>
    <w:rsid w:val="13546A72"/>
    <w:rsid w:val="137A4F81"/>
    <w:rsid w:val="13872098"/>
    <w:rsid w:val="13C775FF"/>
    <w:rsid w:val="14191607"/>
    <w:rsid w:val="14293E20"/>
    <w:rsid w:val="16BD3DD9"/>
    <w:rsid w:val="18294AD9"/>
    <w:rsid w:val="184E6AEE"/>
    <w:rsid w:val="19392156"/>
    <w:rsid w:val="1A2A39ED"/>
    <w:rsid w:val="1AE47A2C"/>
    <w:rsid w:val="1B165C7C"/>
    <w:rsid w:val="1C473DF0"/>
    <w:rsid w:val="1CD147AC"/>
    <w:rsid w:val="1CD51F44"/>
    <w:rsid w:val="1D251260"/>
    <w:rsid w:val="1DC110DE"/>
    <w:rsid w:val="1E464BBA"/>
    <w:rsid w:val="1F1F489E"/>
    <w:rsid w:val="1F4315DA"/>
    <w:rsid w:val="1F730AA4"/>
    <w:rsid w:val="1F745E32"/>
    <w:rsid w:val="1FC85FB0"/>
    <w:rsid w:val="20201EC2"/>
    <w:rsid w:val="20700D48"/>
    <w:rsid w:val="20872B6B"/>
    <w:rsid w:val="213C68CD"/>
    <w:rsid w:val="22446344"/>
    <w:rsid w:val="24D569FD"/>
    <w:rsid w:val="24E84399"/>
    <w:rsid w:val="25B27973"/>
    <w:rsid w:val="26E718E0"/>
    <w:rsid w:val="27DC0EF4"/>
    <w:rsid w:val="2A5D7C8E"/>
    <w:rsid w:val="2A957B3A"/>
    <w:rsid w:val="2B601FFE"/>
    <w:rsid w:val="2B8A120E"/>
    <w:rsid w:val="2EB72B60"/>
    <w:rsid w:val="2ED1015D"/>
    <w:rsid w:val="2F2346E4"/>
    <w:rsid w:val="2FB423BD"/>
    <w:rsid w:val="30413836"/>
    <w:rsid w:val="30AB0CE7"/>
    <w:rsid w:val="326C0C7E"/>
    <w:rsid w:val="35642BA4"/>
    <w:rsid w:val="37306998"/>
    <w:rsid w:val="37B7401D"/>
    <w:rsid w:val="382F4D24"/>
    <w:rsid w:val="38FE7E8D"/>
    <w:rsid w:val="39397D22"/>
    <w:rsid w:val="3BDF37C8"/>
    <w:rsid w:val="3C2C0044"/>
    <w:rsid w:val="3C8D6DE4"/>
    <w:rsid w:val="3D8418FA"/>
    <w:rsid w:val="402D1859"/>
    <w:rsid w:val="403E1001"/>
    <w:rsid w:val="41023343"/>
    <w:rsid w:val="41E43129"/>
    <w:rsid w:val="42140721"/>
    <w:rsid w:val="42B521EE"/>
    <w:rsid w:val="42BD5B42"/>
    <w:rsid w:val="440406C2"/>
    <w:rsid w:val="44277E60"/>
    <w:rsid w:val="44434C3E"/>
    <w:rsid w:val="45EB7B4B"/>
    <w:rsid w:val="46585B76"/>
    <w:rsid w:val="468C72C9"/>
    <w:rsid w:val="493A36B0"/>
    <w:rsid w:val="49687FBD"/>
    <w:rsid w:val="4B1F5E4F"/>
    <w:rsid w:val="4B9E091B"/>
    <w:rsid w:val="4CF04A45"/>
    <w:rsid w:val="4D544769"/>
    <w:rsid w:val="4DE82A5F"/>
    <w:rsid w:val="4FA07027"/>
    <w:rsid w:val="4FD15C25"/>
    <w:rsid w:val="50854F6A"/>
    <w:rsid w:val="50CB4BA5"/>
    <w:rsid w:val="521C24C4"/>
    <w:rsid w:val="52A44405"/>
    <w:rsid w:val="53505746"/>
    <w:rsid w:val="54BC466A"/>
    <w:rsid w:val="5582357B"/>
    <w:rsid w:val="56F963E2"/>
    <w:rsid w:val="57882F2B"/>
    <w:rsid w:val="59DF6902"/>
    <w:rsid w:val="5C114298"/>
    <w:rsid w:val="5C433B6E"/>
    <w:rsid w:val="5D901B2E"/>
    <w:rsid w:val="5E5A5043"/>
    <w:rsid w:val="5E910E34"/>
    <w:rsid w:val="5F7833C0"/>
    <w:rsid w:val="5FEE32EF"/>
    <w:rsid w:val="60322365"/>
    <w:rsid w:val="604307FB"/>
    <w:rsid w:val="60C458D1"/>
    <w:rsid w:val="621870FC"/>
    <w:rsid w:val="6773159E"/>
    <w:rsid w:val="68EC3C32"/>
    <w:rsid w:val="69374FAB"/>
    <w:rsid w:val="69B226F6"/>
    <w:rsid w:val="69EC2CC9"/>
    <w:rsid w:val="6CCE28A2"/>
    <w:rsid w:val="6D062AED"/>
    <w:rsid w:val="702F681D"/>
    <w:rsid w:val="704E3F28"/>
    <w:rsid w:val="72C26F9C"/>
    <w:rsid w:val="74F71797"/>
    <w:rsid w:val="7512151E"/>
    <w:rsid w:val="751524A3"/>
    <w:rsid w:val="76622145"/>
    <w:rsid w:val="77A572D9"/>
    <w:rsid w:val="77B8684D"/>
    <w:rsid w:val="77DA64AE"/>
    <w:rsid w:val="78AB4608"/>
    <w:rsid w:val="791419EB"/>
    <w:rsid w:val="794A3A7E"/>
    <w:rsid w:val="7A073240"/>
    <w:rsid w:val="7A0B0187"/>
    <w:rsid w:val="7A1A11F3"/>
    <w:rsid w:val="7A795AFD"/>
    <w:rsid w:val="7B754A9B"/>
    <w:rsid w:val="7CCA1B4A"/>
    <w:rsid w:val="7EEE7F5E"/>
    <w:rsid w:val="7F5A17E5"/>
    <w:rsid w:val="7FD717CD"/>
    <w:rsid w:val="7FE377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B2 Char"/>
    <w:link w:val="76"/>
    <w:qFormat/>
    <w:uiPriority w:val="0"/>
  </w:style>
  <w:style w:type="character" w:customStyle="1" w:styleId="84">
    <w:name w:val="B1 Char"/>
    <w:link w:val="75"/>
    <w:qFormat/>
    <w:uiPriority w:val="0"/>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109</Words>
  <Characters>625</Characters>
  <Lines>5</Lines>
  <Paragraphs>1</Paragraphs>
  <TotalTime>1</TotalTime>
  <ScaleCrop>false</ScaleCrop>
  <LinksUpToDate>false</LinksUpToDate>
  <CharactersWithSpaces>733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liuyue0927</cp:lastModifiedBy>
  <cp:lastPrinted>2411-12-31T23:00:00Z</cp:lastPrinted>
  <dcterms:modified xsi:type="dcterms:W3CDTF">2024-10-07T14:46:56Z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150AA8D8EC894680A6BA510C6F61151D</vt:lpwstr>
  </property>
</Properties>
</file>